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00E015FD"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002C004E">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w:t>
      </w:r>
      <w:r w:rsidR="007114CE">
        <w:rPr>
          <w:rFonts w:ascii="Arial" w:hAnsi="Arial" w:cs="Arial"/>
          <w:b/>
          <w:bCs/>
          <w:sz w:val="26"/>
          <w:szCs w:val="26"/>
        </w:rPr>
        <w:t>3034</w:t>
      </w:r>
    </w:p>
    <w:p w14:paraId="433A3AD9" w14:textId="4424BEFE" w:rsidR="00A44A4E" w:rsidRPr="006F1D0C" w:rsidRDefault="00D841DE" w:rsidP="00120ED8">
      <w:pPr>
        <w:spacing w:after="120"/>
        <w:outlineLvl w:val="0"/>
        <w:rPr>
          <w:rFonts w:ascii="Arial" w:hAnsi="Arial"/>
          <w:b/>
          <w:noProof/>
          <w:sz w:val="24"/>
        </w:rPr>
      </w:pPr>
      <w:r w:rsidRPr="00D841DE">
        <w:rPr>
          <w:rFonts w:ascii="Arial" w:hAnsi="Arial"/>
          <w:b/>
          <w:sz w:val="24"/>
          <w:szCs w:val="24"/>
          <w:lang w:eastAsia="zh-CN"/>
        </w:rPr>
        <w:t>E-Meeting: April 17-26,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EA35B2F" w:rsidR="00A44A4E" w:rsidRDefault="008E7AC5" w:rsidP="720058F6">
            <w:pPr>
              <w:pStyle w:val="CRCoverPage"/>
              <w:spacing w:after="0"/>
              <w:rPr>
                <w:b/>
                <w:bCs/>
                <w:noProof/>
                <w:sz w:val="28"/>
                <w:szCs w:val="28"/>
              </w:rPr>
            </w:pPr>
            <w:r>
              <w:rPr>
                <w:b/>
                <w:bCs/>
                <w:noProof/>
                <w:sz w:val="28"/>
                <w:szCs w:val="28"/>
              </w:rPr>
              <w:t>3979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4621D7F" w:rsidR="00A44A4E" w:rsidRDefault="1E1CDF00" w:rsidP="720058F6">
            <w:pPr>
              <w:pStyle w:val="CRCoverPage"/>
              <w:spacing w:after="0"/>
              <w:jc w:val="center"/>
            </w:pPr>
            <w:r w:rsidRPr="720058F6">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357D2FD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841D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E3E0A0" w:rsidR="00516175" w:rsidRDefault="00800707" w:rsidP="00516175">
            <w:pPr>
              <w:pStyle w:val="CRCoverPage"/>
              <w:spacing w:after="0"/>
            </w:pPr>
            <w:r>
              <w:t>Clarification on TN EUTRA capability reporting</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4A7E3B0" w:rsidR="00516175" w:rsidRDefault="009D73A1" w:rsidP="00516175">
            <w:pPr>
              <w:pStyle w:val="CRCoverPage"/>
              <w:spacing w:after="0"/>
              <w:ind w:left="100"/>
            </w:pPr>
            <w:r>
              <w:t>202</w:t>
            </w:r>
            <w:r w:rsidR="00BB768E">
              <w:t>3</w:t>
            </w:r>
            <w:r>
              <w:t>-</w:t>
            </w:r>
            <w:r w:rsidR="00946D5E">
              <w:t>0</w:t>
            </w:r>
            <w:r w:rsidR="0078415A">
              <w:t>4</w:t>
            </w:r>
            <w:r>
              <w:t>-</w:t>
            </w:r>
            <w:r w:rsidR="0078415A">
              <w:t>07</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4C145" w14:textId="11262242" w:rsidR="00800707" w:rsidRDefault="009D6D47" w:rsidP="00800707">
            <w:pPr>
              <w:pStyle w:val="CRCoverPage"/>
              <w:spacing w:afterLines="50"/>
              <w:jc w:val="both"/>
            </w:pPr>
            <w:proofErr w:type="gramStart"/>
            <w:r>
              <w:t>For</w:t>
            </w:r>
            <w:r w:rsidR="00DF36A0">
              <w:t xml:space="preserve">  </w:t>
            </w:r>
            <w:r w:rsidR="00B92877">
              <w:t>EUTRA</w:t>
            </w:r>
            <w:proofErr w:type="gramEnd"/>
            <w:r w:rsidR="005C7742">
              <w:t>,</w:t>
            </w:r>
            <w:r>
              <w:t xml:space="preserve"> following is specified in TS 36.331.</w:t>
            </w:r>
          </w:p>
          <w:p w14:paraId="223ACD8E" w14:textId="77777777" w:rsidR="009D6D47" w:rsidRPr="009D6D47" w:rsidRDefault="009D6D47" w:rsidP="009D6D47">
            <w:pPr>
              <w:ind w:left="284"/>
              <w:rPr>
                <w:i/>
                <w:iCs/>
              </w:rPr>
            </w:pPr>
            <w:r w:rsidRPr="009D6D47">
              <w:rPr>
                <w:i/>
                <w:iCs/>
              </w:rPr>
              <w:t>If the UE is NTN capable, the UE reports its E-UTRAN radio access capabilities for the network type (TN or NTN) to which it is connected.</w:t>
            </w:r>
          </w:p>
          <w:p w14:paraId="5A61B972" w14:textId="0EC1D2FF" w:rsidR="002C0E03" w:rsidRDefault="002C0E03" w:rsidP="002C0E03">
            <w:pPr>
              <w:pStyle w:val="CRCoverPage"/>
              <w:spacing w:afterLines="50"/>
              <w:jc w:val="both"/>
            </w:pPr>
            <w:r>
              <w:t>If UE is connected to NR 5GS NTN</w:t>
            </w:r>
            <w:r w:rsidR="009D6D47">
              <w:t xml:space="preserve"> and network requests UE to send EUTRA capability</w:t>
            </w:r>
            <w:r>
              <w:t>, the reported UE capability for EUTRA should belong to NTN (</w:t>
            </w:r>
            <w:proofErr w:type="gramStart"/>
            <w:r>
              <w:t>i.e.</w:t>
            </w:r>
            <w:proofErr w:type="gramEnd"/>
            <w:r>
              <w:t xml:space="preserve"> NTN</w:t>
            </w:r>
            <w:r w:rsidR="00307542">
              <w:t xml:space="preserve"> CE mode</w:t>
            </w:r>
            <w:r>
              <w:t xml:space="preserve"> capabilities) if NTN specific parameters are included (i.e. the UE actually supports NTN </w:t>
            </w:r>
            <w:r w:rsidR="00307542">
              <w:t xml:space="preserve">operation in CE </w:t>
            </w:r>
            <w:r>
              <w:t>mode)</w:t>
            </w:r>
          </w:p>
          <w:p w14:paraId="62BFA140" w14:textId="0E9999BC" w:rsidR="002C0E03" w:rsidRDefault="002C0E03" w:rsidP="002C0E03">
            <w:pPr>
              <w:pStyle w:val="CRCoverPage"/>
              <w:spacing w:afterLines="50"/>
              <w:jc w:val="both"/>
            </w:pPr>
            <w:r>
              <w:t>If the UE is connected to NR 5GS TN, the reported UE capability for EUTRA belongs to TN.</w:t>
            </w:r>
          </w:p>
          <w:p w14:paraId="233398BD" w14:textId="2385CCD9" w:rsidR="00D55D0F" w:rsidRPr="005E54A1" w:rsidRDefault="009D6D47" w:rsidP="00DF36A0">
            <w:pPr>
              <w:pStyle w:val="CRCoverPage"/>
              <w:spacing w:afterLines="50"/>
              <w:jc w:val="both"/>
            </w:pPr>
            <w:r>
              <w:t>This is not clear in the TS 38.331 specification as UE may also support NR NTN</w:t>
            </w:r>
            <w:r w:rsidR="006112DD">
              <w:t xml:space="preserve"> and IoT NTN in CE mode</w:t>
            </w:r>
            <w:r>
              <w: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47DB90FD" w:rsidR="00580FBF" w:rsidRDefault="00AB07EE" w:rsidP="00580FBF">
            <w:pPr>
              <w:pStyle w:val="CRCoverPage"/>
              <w:spacing w:after="0"/>
              <w:ind w:left="100"/>
              <w:jc w:val="both"/>
              <w:rPr>
                <w:lang w:eastAsia="zh-CN"/>
              </w:rPr>
            </w:pPr>
            <w:r>
              <w:rPr>
                <w:lang w:eastAsia="zh-CN"/>
              </w:rPr>
              <w:t xml:space="preserve">Correction is added such that when UE is connected to </w:t>
            </w:r>
            <w:r w:rsidR="006112DD">
              <w:rPr>
                <w:lang w:eastAsia="zh-CN"/>
              </w:rPr>
              <w:t xml:space="preserve">NR </w:t>
            </w:r>
            <w:r>
              <w:rPr>
                <w:lang w:eastAsia="zh-CN"/>
              </w:rPr>
              <w:t xml:space="preserve">NTN and </w:t>
            </w:r>
            <w:proofErr w:type="spellStart"/>
            <w:r>
              <w:rPr>
                <w:lang w:eastAsia="zh-CN"/>
              </w:rPr>
              <w:t>gNB</w:t>
            </w:r>
            <w:proofErr w:type="spellEnd"/>
            <w:r>
              <w:rPr>
                <w:lang w:eastAsia="zh-CN"/>
              </w:rPr>
              <w:t xml:space="preserve"> requests EUTRA capability, then the UE supporting EUTRA NTN will report </w:t>
            </w:r>
            <w:r w:rsidR="002F47C4">
              <w:rPr>
                <w:lang w:eastAsia="zh-CN"/>
              </w:rPr>
              <w:t>EUTRA radio access capabilities for NTN to which it is connected.</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7D9DD693" w:rsidR="00580FBF" w:rsidRDefault="00800707" w:rsidP="00580FBF">
            <w:pPr>
              <w:pStyle w:val="CRCoverPage"/>
              <w:spacing w:after="0"/>
              <w:ind w:left="102"/>
              <w:rPr>
                <w:noProof/>
                <w:lang w:eastAsia="zh-CN"/>
              </w:rPr>
            </w:pPr>
            <w:r>
              <w:rPr>
                <w:noProof/>
                <w:lang w:eastAsia="zh-CN"/>
              </w:rPr>
              <w:t>UE capability transfer</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4ECFD3C" w14:textId="51D7A714" w:rsidR="00D07C30" w:rsidRDefault="00F02693" w:rsidP="00580FBF">
            <w:pPr>
              <w:pStyle w:val="CRCoverPage"/>
              <w:spacing w:after="0"/>
              <w:rPr>
                <w:noProof/>
                <w:lang w:eastAsia="zh-CN"/>
              </w:rPr>
            </w:pPr>
            <w:r>
              <w:rPr>
                <w:noProof/>
                <w:lang w:eastAsia="zh-CN"/>
              </w:rPr>
              <w:lastRenderedPageBreak/>
              <w:t>If the UE implements this CR but the network does not,</w:t>
            </w:r>
            <w:r w:rsidR="00EF24A5">
              <w:rPr>
                <w:noProof/>
                <w:lang w:eastAsia="zh-CN"/>
              </w:rPr>
              <w:t xml:space="preserve"> network may assume</w:t>
            </w:r>
            <w:r w:rsidR="00FC42B8">
              <w:rPr>
                <w:noProof/>
                <w:lang w:eastAsia="zh-CN"/>
              </w:rPr>
              <w:t xml:space="preserve"> </w:t>
            </w:r>
            <w:r w:rsidR="00D07C30">
              <w:rPr>
                <w:noProof/>
                <w:lang w:eastAsia="zh-CN"/>
              </w:rPr>
              <w:t>per</w:t>
            </w:r>
            <w:r w:rsidR="00FC42B8">
              <w:rPr>
                <w:noProof/>
                <w:lang w:eastAsia="zh-CN"/>
              </w:rPr>
              <w:t xml:space="preserve"> UE </w:t>
            </w:r>
            <w:r w:rsidR="00946D5E">
              <w:rPr>
                <w:noProof/>
                <w:lang w:eastAsia="zh-CN"/>
              </w:rPr>
              <w:t xml:space="preserve">EUTRA </w:t>
            </w:r>
            <w:r w:rsidR="00FC42B8">
              <w:rPr>
                <w:noProof/>
                <w:lang w:eastAsia="zh-CN"/>
              </w:rPr>
              <w:t>capabilities</w:t>
            </w:r>
            <w:r w:rsidR="00D07C30">
              <w:rPr>
                <w:noProof/>
                <w:lang w:eastAsia="zh-CN"/>
              </w:rPr>
              <w:t xml:space="preserve"> associated to wrong network type (i.e., TN or NTN).</w:t>
            </w:r>
          </w:p>
          <w:p w14:paraId="26DA709A" w14:textId="373AF26D" w:rsidR="00D07C30" w:rsidRDefault="00D07C30" w:rsidP="00D07C30">
            <w:pPr>
              <w:pStyle w:val="CRCoverPage"/>
              <w:spacing w:after="0"/>
              <w:rPr>
                <w:noProof/>
                <w:lang w:eastAsia="zh-CN"/>
              </w:rPr>
            </w:pPr>
            <w:r>
              <w:rPr>
                <w:noProof/>
                <w:lang w:eastAsia="zh-CN"/>
              </w:rPr>
              <w:t>If the UE does not implement this CR but the network does, network may obtain per UE</w:t>
            </w:r>
            <w:r w:rsidR="00946D5E">
              <w:rPr>
                <w:noProof/>
                <w:lang w:eastAsia="zh-CN"/>
              </w:rPr>
              <w:t xml:space="preserve"> EUTRA</w:t>
            </w:r>
            <w:r>
              <w:rPr>
                <w:noProof/>
                <w:lang w:eastAsia="zh-CN"/>
              </w:rPr>
              <w:t xml:space="preserve"> capabilities associated to wrong network type (i.e., TN or NTN).</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77E2907" w:rsidR="00580FBF" w:rsidRDefault="00D07C30" w:rsidP="00D3536D">
            <w:pPr>
              <w:pStyle w:val="CRCoverPage"/>
              <w:spacing w:after="0"/>
              <w:ind w:left="100"/>
              <w:jc w:val="both"/>
            </w:pPr>
            <w:r>
              <w:rPr>
                <w:noProof/>
                <w:lang w:eastAsia="zh-CN"/>
              </w:rPr>
              <w:t xml:space="preserve">It remains unclear whether </w:t>
            </w:r>
            <w:r w:rsidR="00343F8C">
              <w:rPr>
                <w:noProof/>
                <w:lang w:eastAsia="zh-CN"/>
              </w:rPr>
              <w:t xml:space="preserve">the </w:t>
            </w:r>
            <w:r>
              <w:rPr>
                <w:noProof/>
                <w:lang w:eastAsia="zh-CN"/>
              </w:rPr>
              <w:t>report</w:t>
            </w:r>
            <w:r w:rsidR="00343F8C">
              <w:rPr>
                <w:noProof/>
                <w:lang w:eastAsia="zh-CN"/>
              </w:rPr>
              <w:t>ed</w:t>
            </w:r>
            <w:r>
              <w:rPr>
                <w:noProof/>
                <w:lang w:eastAsia="zh-CN"/>
              </w:rPr>
              <w:t xml:space="preserve"> EUTRA capability when connected to </w:t>
            </w:r>
            <w:r w:rsidR="005B1A89">
              <w:rPr>
                <w:noProof/>
                <w:lang w:eastAsia="zh-CN"/>
              </w:rPr>
              <w:t>NR NTN or NR TN belongs to TN or NTN.</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4AB7D2" w:rsidR="00580FBF" w:rsidRDefault="005B1A89" w:rsidP="00580FBF">
            <w:pPr>
              <w:pStyle w:val="CRCoverPage"/>
              <w:spacing w:after="0"/>
              <w:rPr>
                <w:rFonts w:eastAsia="SimSun"/>
                <w:lang w:val="en-US" w:eastAsia="zh-CN"/>
              </w:rPr>
            </w:pPr>
            <w:r>
              <w:rPr>
                <w:rFonts w:eastAsia="SimSun"/>
                <w:lang w:val="en-US" w:eastAsia="zh-CN"/>
              </w:rPr>
              <w:t>5.6.1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99326" w14:textId="77777777" w:rsidR="004E38A5" w:rsidRPr="004E38A5" w:rsidRDefault="004E38A5"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60776920"/>
      <w:bookmarkStart w:id="14" w:name="_Toc124712789"/>
      <w:bookmarkStart w:id="15" w:name="_Toc60776830"/>
      <w:bookmarkStart w:id="16" w:name="_Toc115428553"/>
      <w:bookmarkStart w:id="17" w:name="_Toc60777460"/>
      <w:bookmarkStart w:id="18" w:name="_Toc100930388"/>
      <w:bookmarkStart w:id="19" w:name="_Toc60777491"/>
      <w:bookmarkStart w:id="20" w:name="_Toc100930423"/>
      <w:bookmarkStart w:id="21" w:name="_Hlk54199415"/>
      <w:bookmarkStart w:id="22" w:name="_Toc60777267"/>
      <w:bookmarkStart w:id="23" w:name="_Toc100844303"/>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4E38A5">
        <w:rPr>
          <w:rFonts w:ascii="Arial" w:eastAsia="Times New Roman" w:hAnsi="Arial"/>
          <w:sz w:val="32"/>
          <w:lang w:eastAsia="ja-JP"/>
        </w:rPr>
        <w:t>5.6</w:t>
      </w:r>
      <w:r w:rsidRPr="004E38A5">
        <w:rPr>
          <w:rFonts w:ascii="Arial" w:eastAsia="Times New Roman" w:hAnsi="Arial"/>
          <w:sz w:val="32"/>
          <w:lang w:eastAsia="ja-JP"/>
        </w:rPr>
        <w:tab/>
        <w:t>UE capabilities</w:t>
      </w:r>
      <w:bookmarkEnd w:id="13"/>
      <w:bookmarkEnd w:id="14"/>
    </w:p>
    <w:p w14:paraId="2D2F0813" w14:textId="77777777" w:rsidR="004E38A5" w:rsidRPr="004E38A5" w:rsidRDefault="004E38A5" w:rsidP="004E38A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60776921"/>
      <w:bookmarkStart w:id="37" w:name="_Toc124712790"/>
      <w:r w:rsidRPr="004E38A5">
        <w:rPr>
          <w:rFonts w:ascii="Arial" w:eastAsia="Times New Roman" w:hAnsi="Arial"/>
          <w:sz w:val="28"/>
          <w:lang w:eastAsia="ja-JP"/>
        </w:rPr>
        <w:t>5.6.1</w:t>
      </w:r>
      <w:r w:rsidRPr="004E38A5">
        <w:rPr>
          <w:rFonts w:ascii="Arial" w:eastAsia="Times New Roman" w:hAnsi="Arial"/>
          <w:sz w:val="28"/>
          <w:lang w:eastAsia="ja-JP"/>
        </w:rPr>
        <w:tab/>
        <w:t>UE capability transfer</w:t>
      </w:r>
      <w:bookmarkEnd w:id="36"/>
      <w:bookmarkEnd w:id="37"/>
    </w:p>
    <w:p w14:paraId="005590A1"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6922"/>
      <w:bookmarkStart w:id="39" w:name="_Toc124712791"/>
      <w:r w:rsidRPr="004E38A5">
        <w:rPr>
          <w:rFonts w:ascii="Arial" w:eastAsia="Times New Roman" w:hAnsi="Arial"/>
          <w:sz w:val="24"/>
          <w:lang w:eastAsia="ja-JP"/>
        </w:rPr>
        <w:t>5.6.1.1</w:t>
      </w:r>
      <w:r w:rsidRPr="004E38A5">
        <w:rPr>
          <w:rFonts w:ascii="Arial" w:eastAsia="Times New Roman" w:hAnsi="Arial"/>
          <w:sz w:val="24"/>
          <w:lang w:eastAsia="ja-JP"/>
        </w:rPr>
        <w:tab/>
        <w:t>General</w:t>
      </w:r>
      <w:bookmarkEnd w:id="38"/>
      <w:bookmarkEnd w:id="39"/>
    </w:p>
    <w:p w14:paraId="6D9A2E27"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This clause describes how the UE compiles and transfers its UE capability information upon receiving a </w:t>
      </w:r>
      <w:proofErr w:type="spellStart"/>
      <w:r w:rsidRPr="004E38A5">
        <w:rPr>
          <w:rFonts w:eastAsia="Times New Roman"/>
          <w:lang w:eastAsia="ja-JP"/>
        </w:rPr>
        <w:t>UECapabilityEnquiry</w:t>
      </w:r>
      <w:proofErr w:type="spellEnd"/>
      <w:r w:rsidRPr="004E38A5">
        <w:rPr>
          <w:rFonts w:eastAsia="Times New Roman"/>
          <w:lang w:eastAsia="ja-JP"/>
        </w:rPr>
        <w:t xml:space="preserve"> from the network.</w:t>
      </w:r>
    </w:p>
    <w:p w14:paraId="4EE97AD1" w14:textId="77777777" w:rsidR="004E38A5" w:rsidRPr="004E38A5" w:rsidRDefault="004E38A5" w:rsidP="004E38A5">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4E38A5">
        <w:rPr>
          <w:rFonts w:ascii="Arial" w:eastAsia="Times New Roman" w:hAnsi="Arial"/>
          <w:b/>
          <w:noProof/>
          <w:lang w:eastAsia="ja-JP"/>
        </w:rPr>
        <w:object w:dxaOrig="4035" w:dyaOrig="2025" w14:anchorId="434C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1.4pt" o:ole="">
            <v:imagedata r:id="rId15" o:title=""/>
          </v:shape>
          <o:OLEObject Type="Embed" ProgID="Mscgen.Chart" ShapeID="_x0000_i1025" DrawAspect="Content" ObjectID="_1742314637" r:id="rId16"/>
        </w:object>
      </w:r>
    </w:p>
    <w:p w14:paraId="6E197452" w14:textId="77777777" w:rsidR="004E38A5" w:rsidRPr="004E38A5" w:rsidRDefault="004E38A5" w:rsidP="004E38A5">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4E38A5">
        <w:rPr>
          <w:rFonts w:ascii="Arial" w:eastAsia="MS Mincho" w:hAnsi="Arial"/>
          <w:b/>
          <w:lang w:eastAsia="ja-JP"/>
        </w:rPr>
        <w:t>Figure 5.6.1.1-1: UE capability transfer</w:t>
      </w:r>
    </w:p>
    <w:p w14:paraId="61906A2B"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 w:name="_Toc60776923"/>
      <w:bookmarkStart w:id="41" w:name="_Toc124712792"/>
      <w:r w:rsidRPr="004E38A5">
        <w:rPr>
          <w:rFonts w:ascii="Arial" w:eastAsia="Times New Roman" w:hAnsi="Arial"/>
          <w:sz w:val="24"/>
          <w:lang w:eastAsia="ja-JP"/>
        </w:rPr>
        <w:t>5.6.1.2</w:t>
      </w:r>
      <w:r w:rsidRPr="004E38A5">
        <w:rPr>
          <w:rFonts w:ascii="Arial" w:eastAsia="Times New Roman" w:hAnsi="Arial"/>
          <w:sz w:val="24"/>
          <w:lang w:eastAsia="ja-JP"/>
        </w:rPr>
        <w:tab/>
        <w:t>Initiation</w:t>
      </w:r>
      <w:bookmarkEnd w:id="40"/>
      <w:bookmarkEnd w:id="41"/>
    </w:p>
    <w:p w14:paraId="7C45E18A"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FEA56E2"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 w:name="_Toc60776924"/>
      <w:bookmarkStart w:id="43" w:name="_Toc124712793"/>
      <w:r w:rsidRPr="004E38A5">
        <w:rPr>
          <w:rFonts w:ascii="Arial" w:eastAsia="Times New Roman" w:hAnsi="Arial"/>
          <w:sz w:val="24"/>
          <w:lang w:eastAsia="ja-JP"/>
        </w:rPr>
        <w:t>5.6.1.3</w:t>
      </w:r>
      <w:r w:rsidRPr="004E38A5">
        <w:rPr>
          <w:rFonts w:ascii="Arial" w:eastAsia="Times New Roman" w:hAnsi="Arial"/>
          <w:sz w:val="24"/>
          <w:lang w:eastAsia="ja-JP"/>
        </w:rPr>
        <w:tab/>
        <w:t xml:space="preserve">Reception of the </w:t>
      </w:r>
      <w:proofErr w:type="spellStart"/>
      <w:r w:rsidRPr="004E38A5">
        <w:rPr>
          <w:rFonts w:ascii="Arial" w:eastAsia="Times New Roman" w:hAnsi="Arial"/>
          <w:i/>
          <w:sz w:val="24"/>
          <w:lang w:eastAsia="ja-JP"/>
        </w:rPr>
        <w:t>UECapabilityEnquiry</w:t>
      </w:r>
      <w:proofErr w:type="spellEnd"/>
      <w:r w:rsidRPr="004E38A5">
        <w:rPr>
          <w:rFonts w:ascii="Arial" w:eastAsia="Times New Roman" w:hAnsi="Arial"/>
          <w:sz w:val="24"/>
          <w:lang w:eastAsia="ja-JP"/>
        </w:rPr>
        <w:t xml:space="preserve"> by the UE</w:t>
      </w:r>
      <w:bookmarkEnd w:id="42"/>
      <w:bookmarkEnd w:id="43"/>
    </w:p>
    <w:p w14:paraId="7C13D75E"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shall set the contents of </w:t>
      </w:r>
      <w:proofErr w:type="spellStart"/>
      <w:r w:rsidRPr="004E38A5">
        <w:rPr>
          <w:rFonts w:eastAsia="Times New Roman"/>
          <w:i/>
          <w:lang w:eastAsia="ja-JP"/>
        </w:rPr>
        <w:t>UECapabilityInformation</w:t>
      </w:r>
      <w:proofErr w:type="spellEnd"/>
      <w:r w:rsidRPr="004E38A5">
        <w:rPr>
          <w:rFonts w:eastAsia="Times New Roman"/>
          <w:lang w:eastAsia="ja-JP"/>
        </w:rPr>
        <w:t xml:space="preserve"> message as follows:</w:t>
      </w:r>
    </w:p>
    <w:p w14:paraId="203A24FD"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71A9D0DA"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UE-NR-Capability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1ABE3E5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the </w:t>
      </w:r>
      <w:proofErr w:type="spellStart"/>
      <w:r w:rsidRPr="004E38A5">
        <w:rPr>
          <w:rFonts w:eastAsia="Times New Roman"/>
          <w:i/>
          <w:lang w:eastAsia="ja-JP"/>
        </w:rPr>
        <w:t>supportedBandCombinationList</w:t>
      </w:r>
      <w:proofErr w:type="spellEnd"/>
      <w:r w:rsidRPr="004E38A5">
        <w:rPr>
          <w:rFonts w:eastAsia="Times New Roman"/>
          <w:i/>
          <w:lang w:eastAsia="ja-JP"/>
        </w:rPr>
        <w:t xml:space="preserve">, </w:t>
      </w:r>
      <w:proofErr w:type="spellStart"/>
      <w:r w:rsidRPr="004E38A5">
        <w:rPr>
          <w:rFonts w:eastAsia="Times New Roman"/>
          <w:i/>
          <w:lang w:eastAsia="ja-JP"/>
        </w:rPr>
        <w:t>featureSets</w:t>
      </w:r>
      <w:proofErr w:type="spellEnd"/>
      <w:r w:rsidRPr="004E38A5">
        <w:rPr>
          <w:rFonts w:eastAsia="Times New Roman"/>
          <w:i/>
          <w:lang w:eastAsia="ja-JP"/>
        </w:rPr>
        <w:t xml:space="preserve"> </w:t>
      </w:r>
      <w:r w:rsidRPr="004E38A5">
        <w:rPr>
          <w:rFonts w:eastAsia="Times New Roman"/>
          <w:lang w:eastAsia="ja-JP"/>
        </w:rPr>
        <w:t>and</w:t>
      </w:r>
      <w:r w:rsidRPr="004E38A5">
        <w:rPr>
          <w:rFonts w:eastAsia="Times New Roman"/>
          <w:i/>
          <w:lang w:eastAsia="ja-JP"/>
        </w:rPr>
        <w:t xml:space="preserve"> </w:t>
      </w:r>
      <w:proofErr w:type="spellStart"/>
      <w:r w:rsidRPr="004E38A5">
        <w:rPr>
          <w:rFonts w:eastAsia="Times New Roman"/>
          <w:i/>
          <w:lang w:eastAsia="ja-JP"/>
        </w:rPr>
        <w:t>featureSetCombinations</w:t>
      </w:r>
      <w:proofErr w:type="spellEnd"/>
      <w:r w:rsidRPr="004E38A5">
        <w:rPr>
          <w:rFonts w:eastAsia="Times New Roman"/>
          <w:lang w:eastAsia="ja-JP"/>
        </w:rPr>
        <w:t xml:space="preserve"> as specified in clause </w:t>
      </w:r>
      <w:proofErr w:type="gramStart"/>
      <w:r w:rsidRPr="004E38A5">
        <w:rPr>
          <w:rFonts w:eastAsia="Times New Roman"/>
          <w:lang w:eastAsia="ja-JP"/>
        </w:rPr>
        <w:t>5.6.1.4;</w:t>
      </w:r>
      <w:proofErr w:type="gramEnd"/>
    </w:p>
    <w:p w14:paraId="0F69A4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w:t>
      </w:r>
      <w:r w:rsidRPr="004E38A5">
        <w:rPr>
          <w:rFonts w:eastAsia="Times New Roman"/>
          <w:lang w:eastAsia="ja-JP"/>
        </w:rPr>
        <w:t>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62E55F6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 if the UE supports (NG)EN-DC or NE-DC:</w:t>
      </w:r>
    </w:p>
    <w:p w14:paraId="148B204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UE-MRDC-Capability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386246C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and </w:t>
      </w:r>
      <w:proofErr w:type="spellStart"/>
      <w:r w:rsidRPr="004E38A5">
        <w:rPr>
          <w:rFonts w:eastAsia="Times New Roman"/>
          <w:i/>
          <w:lang w:eastAsia="ja-JP"/>
        </w:rPr>
        <w:t>featureSetCombinations</w:t>
      </w:r>
      <w:proofErr w:type="spellEnd"/>
      <w:r w:rsidRPr="004E38A5">
        <w:rPr>
          <w:rFonts w:eastAsia="Times New Roman"/>
          <w:lang w:eastAsia="ja-JP"/>
        </w:rPr>
        <w:t xml:space="preserve"> as specified in clause </w:t>
      </w:r>
      <w:proofErr w:type="gramStart"/>
      <w:r w:rsidRPr="004E38A5">
        <w:rPr>
          <w:rFonts w:eastAsia="Times New Roman"/>
          <w:lang w:eastAsia="ja-JP"/>
        </w:rPr>
        <w:t>5.6.1.4;</w:t>
      </w:r>
      <w:proofErr w:type="gramEnd"/>
    </w:p>
    <w:p w14:paraId="2D41BA8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w:t>
      </w:r>
    </w:p>
    <w:p w14:paraId="4D9D810B" w14:textId="36BA0AD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E-UTRA</w:t>
      </w:r>
      <w:ins w:id="44" w:author="Qualcomm-Bharat" w:date="2023-02-06T16:19:00Z">
        <w:r w:rsidR="00576FF2">
          <w:rPr>
            <w:rFonts w:eastAsia="Times New Roman"/>
            <w:lang w:eastAsia="ja-JP"/>
          </w:rPr>
          <w:t xml:space="preserve"> </w:t>
        </w:r>
      </w:ins>
      <w:ins w:id="45" w:author="Qualcomm-Bharat" w:date="2023-02-06T17:39:00Z">
        <w:r w:rsidR="00AC6BEF">
          <w:rPr>
            <w:rFonts w:eastAsia="Times New Roman"/>
            <w:lang w:eastAsia="ja-JP"/>
          </w:rPr>
          <w:t>in</w:t>
        </w:r>
      </w:ins>
      <w:ins w:id="46" w:author="Qualcomm-Bharat" w:date="2023-02-06T17:37:00Z">
        <w:r w:rsidR="005F47B0">
          <w:rPr>
            <w:rFonts w:eastAsia="Times New Roman"/>
            <w:lang w:eastAsia="ja-JP"/>
          </w:rPr>
          <w:t xml:space="preserve"> </w:t>
        </w:r>
      </w:ins>
      <w:ins w:id="47" w:author="Qualcomm-Bharat" w:date="2023-02-06T17:39:00Z">
        <w:r w:rsidR="00AC6BEF">
          <w:rPr>
            <w:rFonts w:eastAsia="Times New Roman"/>
            <w:lang w:eastAsia="ja-JP"/>
          </w:rPr>
          <w:t>NTN</w:t>
        </w:r>
      </w:ins>
      <w:ins w:id="48" w:author="Qualcomm-Bharat" w:date="2023-02-06T16:19:00Z">
        <w:r w:rsidR="00576FF2">
          <w:rPr>
            <w:rFonts w:eastAsia="Times New Roman"/>
            <w:lang w:eastAsia="ja-JP"/>
          </w:rPr>
          <w:t xml:space="preserve"> </w:t>
        </w:r>
      </w:ins>
      <w:ins w:id="49" w:author="Qualcomm-Bharat" w:date="2023-02-06T17:39:00Z">
        <w:r w:rsidR="00AC6BEF">
          <w:rPr>
            <w:rFonts w:eastAsia="Times New Roman"/>
            <w:lang w:eastAsia="ja-JP"/>
          </w:rPr>
          <w:t>a</w:t>
        </w:r>
      </w:ins>
      <w:ins w:id="50" w:author="Qualcomm-Bharat" w:date="2023-02-06T17:40:00Z">
        <w:r w:rsidR="00AC6BEF">
          <w:rPr>
            <w:rFonts w:eastAsia="Times New Roman"/>
            <w:lang w:eastAsia="ja-JP"/>
          </w:rPr>
          <w:t xml:space="preserve">nd </w:t>
        </w:r>
      </w:ins>
      <w:ins w:id="51" w:author="Qualcomm-Bharat" w:date="2023-02-15T20:27:00Z">
        <w:r w:rsidR="007B53E3" w:rsidRPr="007B53E3">
          <w:rPr>
            <w:rFonts w:eastAsia="Times New Roman"/>
            <w:lang w:eastAsia="ja-JP"/>
          </w:rPr>
          <w:t>this Serving Cell is part of a non-terrestrial network</w:t>
        </w:r>
      </w:ins>
      <w:r w:rsidRPr="004E38A5">
        <w:rPr>
          <w:rFonts w:eastAsia="Times New Roman"/>
          <w:lang w:eastAsia="ja-JP"/>
        </w:rPr>
        <w:t>:</w:t>
      </w:r>
    </w:p>
    <w:p w14:paraId="2E6C5F16" w14:textId="7F80FFCF" w:rsidR="004E38A5" w:rsidRDefault="004E38A5" w:rsidP="004E38A5">
      <w:pPr>
        <w:overflowPunct w:val="0"/>
        <w:autoSpaceDE w:val="0"/>
        <w:autoSpaceDN w:val="0"/>
        <w:adjustRightInd w:val="0"/>
        <w:spacing w:line="240" w:lineRule="auto"/>
        <w:ind w:left="1135" w:hanging="284"/>
        <w:textAlignment w:val="baseline"/>
        <w:rPr>
          <w:ins w:id="52" w:author="Qualcomm-Bharat" w:date="2023-02-06T16:21:00Z"/>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UE-EUTRA-Capability</w:t>
      </w:r>
      <w:r w:rsidRPr="004E38A5">
        <w:rPr>
          <w:rFonts w:eastAsia="Times New Roman"/>
          <w:lang w:eastAsia="ja-JP"/>
        </w:rPr>
        <w:t xml:space="preserve"> </w:t>
      </w:r>
      <w:ins w:id="53" w:author="Qualcomm-Bharat" w:date="2023-02-06T16:18:00Z">
        <w:r w:rsidR="006B7FB1">
          <w:rPr>
            <w:rFonts w:eastAsia="Times New Roman"/>
            <w:lang w:eastAsia="ja-JP"/>
          </w:rPr>
          <w:t xml:space="preserve">associated with </w:t>
        </w:r>
      </w:ins>
      <w:ins w:id="54" w:author="Qualcomm-Bharat" w:date="2023-02-15T20:27:00Z">
        <w:r w:rsidR="007B53E3">
          <w:rPr>
            <w:rFonts w:eastAsia="Times New Roman"/>
            <w:lang w:eastAsia="ja-JP"/>
          </w:rPr>
          <w:t>n</w:t>
        </w:r>
      </w:ins>
      <w:ins w:id="55" w:author="Qualcomm-Bharat" w:date="2023-02-06T16:20:00Z">
        <w:r w:rsidR="004A73DA">
          <w:rPr>
            <w:rFonts w:eastAsia="Times New Roman"/>
            <w:lang w:eastAsia="ja-JP"/>
          </w:rPr>
          <w:t>on</w:t>
        </w:r>
        <w:r w:rsidR="009963EB">
          <w:rPr>
            <w:rFonts w:eastAsia="Times New Roman"/>
            <w:lang w:eastAsia="ja-JP"/>
          </w:rPr>
          <w:t>-</w:t>
        </w:r>
      </w:ins>
      <w:ins w:id="56" w:author="Qualcomm-Bharat" w:date="2023-02-15T20:27:00Z">
        <w:r w:rsidR="007B53E3">
          <w:rPr>
            <w:rFonts w:eastAsia="Times New Roman"/>
            <w:lang w:eastAsia="ja-JP"/>
          </w:rPr>
          <w:t>t</w:t>
        </w:r>
      </w:ins>
      <w:ins w:id="57" w:author="Qualcomm-Bharat" w:date="2023-02-06T16:18:00Z">
        <w:r w:rsidR="006B7FB1">
          <w:rPr>
            <w:rFonts w:eastAsia="Times New Roman"/>
            <w:lang w:eastAsia="ja-JP"/>
          </w:rPr>
          <w:t xml:space="preserve">errestrial </w:t>
        </w:r>
      </w:ins>
      <w:ins w:id="58" w:author="Qualcomm-Bharat" w:date="2023-02-15T20:27:00Z">
        <w:r w:rsidR="007B53E3">
          <w:rPr>
            <w:rFonts w:eastAsia="Times New Roman"/>
            <w:lang w:eastAsia="ja-JP"/>
          </w:rPr>
          <w:t>n</w:t>
        </w:r>
      </w:ins>
      <w:ins w:id="59" w:author="Qualcomm-Bharat" w:date="2023-02-06T16:18:00Z">
        <w:r w:rsidR="006B7FB1">
          <w:rPr>
            <w:rFonts w:eastAsia="Times New Roman"/>
            <w:lang w:eastAsia="ja-JP"/>
          </w:rPr>
          <w:t xml:space="preserve">etwork </w:t>
        </w:r>
      </w:ins>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 xml:space="preserve"> as specified in TS 36.331 [10], clause 5.6.3.3, according to the </w:t>
      </w:r>
      <w:proofErr w:type="spellStart"/>
      <w:r w:rsidRPr="004E38A5">
        <w:rPr>
          <w:rFonts w:eastAsia="Times New Roman"/>
          <w:i/>
          <w:lang w:eastAsia="ja-JP"/>
        </w:rPr>
        <w:t>capabilityRequestFilter</w:t>
      </w:r>
      <w:proofErr w:type="spellEnd"/>
      <w:r w:rsidRPr="004E38A5">
        <w:rPr>
          <w:rFonts w:eastAsia="Times New Roman"/>
          <w:lang w:eastAsia="ja-JP"/>
        </w:rPr>
        <w:t>, if received;</w:t>
      </w:r>
    </w:p>
    <w:p w14:paraId="1D16B1C6" w14:textId="4286EFA3" w:rsidR="009963EB" w:rsidRPr="004E38A5" w:rsidRDefault="009963EB" w:rsidP="009963EB">
      <w:pPr>
        <w:overflowPunct w:val="0"/>
        <w:autoSpaceDE w:val="0"/>
        <w:autoSpaceDN w:val="0"/>
        <w:adjustRightInd w:val="0"/>
        <w:spacing w:line="240" w:lineRule="auto"/>
        <w:ind w:left="851" w:hanging="284"/>
        <w:textAlignment w:val="baseline"/>
        <w:rPr>
          <w:ins w:id="60" w:author="Qualcomm-Bharat" w:date="2023-02-06T16:21:00Z"/>
          <w:rFonts w:eastAsia="Times New Roman"/>
          <w:lang w:eastAsia="ja-JP"/>
        </w:rPr>
      </w:pPr>
      <w:ins w:id="61" w:author="Qualcomm-Bharat" w:date="2023-02-06T16:21:00Z">
        <w:r w:rsidRPr="004E38A5">
          <w:rPr>
            <w:rFonts w:eastAsia="Times New Roman"/>
            <w:lang w:eastAsia="ja-JP"/>
          </w:rPr>
          <w:t>2&gt;</w:t>
        </w:r>
        <w:r w:rsidRPr="004E38A5">
          <w:rPr>
            <w:rFonts w:eastAsia="Times New Roman"/>
            <w:lang w:eastAsia="ja-JP"/>
          </w:rPr>
          <w:tab/>
        </w:r>
        <w:r>
          <w:rPr>
            <w:rFonts w:eastAsia="Times New Roman"/>
            <w:lang w:eastAsia="ja-JP"/>
          </w:rPr>
          <w:t xml:space="preserve">else </w:t>
        </w:r>
        <w:r w:rsidRPr="004E38A5">
          <w:rPr>
            <w:rFonts w:eastAsia="Times New Roman"/>
            <w:lang w:eastAsia="ja-JP"/>
          </w:rPr>
          <w:t>if the UE supports E-UTRA:</w:t>
        </w:r>
      </w:ins>
    </w:p>
    <w:p w14:paraId="0C2843C3" w14:textId="385A8C3A" w:rsidR="009963EB" w:rsidRPr="004E38A5" w:rsidRDefault="009963EB" w:rsidP="004E38A5">
      <w:pPr>
        <w:overflowPunct w:val="0"/>
        <w:autoSpaceDE w:val="0"/>
        <w:autoSpaceDN w:val="0"/>
        <w:adjustRightInd w:val="0"/>
        <w:spacing w:line="240" w:lineRule="auto"/>
        <w:ind w:left="1135" w:hanging="284"/>
        <w:textAlignment w:val="baseline"/>
        <w:rPr>
          <w:rFonts w:eastAsia="Times New Roman"/>
          <w:lang w:eastAsia="ja-JP"/>
        </w:rPr>
      </w:pPr>
      <w:ins w:id="62" w:author="Qualcomm-Bharat" w:date="2023-02-06T16:21:00Z">
        <w:r w:rsidRPr="004E38A5">
          <w:rPr>
            <w:rFonts w:eastAsia="Times New Roman"/>
            <w:lang w:eastAsia="ja-JP"/>
          </w:rPr>
          <w:lastRenderedPageBreak/>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UE-EUTRA-Capability</w:t>
        </w:r>
        <w:r w:rsidRPr="004E38A5">
          <w:rPr>
            <w:rFonts w:eastAsia="Times New Roman"/>
            <w:lang w:eastAsia="ja-JP"/>
          </w:rPr>
          <w:t xml:space="preserve"> </w:t>
        </w:r>
        <w:r>
          <w:rPr>
            <w:rFonts w:eastAsia="Times New Roman"/>
            <w:lang w:eastAsia="ja-JP"/>
          </w:rPr>
          <w:t xml:space="preserve">associated with </w:t>
        </w:r>
      </w:ins>
      <w:ins w:id="63" w:author="Qualcomm-Bharat" w:date="2023-02-15T20:27:00Z">
        <w:r w:rsidR="007B53E3">
          <w:rPr>
            <w:rFonts w:eastAsia="Times New Roman"/>
            <w:lang w:eastAsia="ja-JP"/>
          </w:rPr>
          <w:t>t</w:t>
        </w:r>
      </w:ins>
      <w:ins w:id="64" w:author="Qualcomm-Bharat" w:date="2023-02-06T16:21:00Z">
        <w:r>
          <w:rPr>
            <w:rFonts w:eastAsia="Times New Roman"/>
            <w:lang w:eastAsia="ja-JP"/>
          </w:rPr>
          <w:t xml:space="preserve">errestrial </w:t>
        </w:r>
      </w:ins>
      <w:ins w:id="65" w:author="Qualcomm-Bharat" w:date="2023-02-15T20:27:00Z">
        <w:r w:rsidR="007B53E3">
          <w:rPr>
            <w:rFonts w:eastAsia="Times New Roman"/>
            <w:lang w:eastAsia="ja-JP"/>
          </w:rPr>
          <w:t>n</w:t>
        </w:r>
      </w:ins>
      <w:ins w:id="66" w:author="Qualcomm-Bharat" w:date="2023-02-06T16:21:00Z">
        <w:r>
          <w:rPr>
            <w:rFonts w:eastAsia="Times New Roman"/>
            <w:lang w:eastAsia="ja-JP"/>
          </w:rPr>
          <w:t xml:space="preserve">etwork </w:t>
        </w:r>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 xml:space="preserve"> as specified in TS 36.331 [10], clause 5.6.3.3, according to the </w:t>
        </w:r>
        <w:proofErr w:type="spellStart"/>
        <w:r w:rsidRPr="004E38A5">
          <w:rPr>
            <w:rFonts w:eastAsia="Times New Roman"/>
            <w:i/>
            <w:lang w:eastAsia="ja-JP"/>
          </w:rPr>
          <w:t>capabilityRequestFilter</w:t>
        </w:r>
        <w:proofErr w:type="spellEnd"/>
        <w:r w:rsidRPr="004E38A5">
          <w:rPr>
            <w:rFonts w:eastAsia="Times New Roman"/>
            <w:lang w:eastAsia="ja-JP"/>
          </w:rPr>
          <w:t>, if received;</w:t>
        </w:r>
      </w:ins>
    </w:p>
    <w:p w14:paraId="0E888B8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utra-fdd</w:t>
      </w:r>
      <w:proofErr w:type="spellEnd"/>
      <w:r w:rsidRPr="004E38A5">
        <w:rPr>
          <w:rFonts w:eastAsia="Times New Roman"/>
          <w:lang w:eastAsia="ja-JP"/>
        </w:rPr>
        <w:t>:</w:t>
      </w:r>
    </w:p>
    <w:p w14:paraId="275DD79E"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UTRA-FDD:</w:t>
      </w:r>
    </w:p>
    <w:p w14:paraId="5625A1D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UE radio access capabilities for UTRA-FDD within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utra-</w:t>
      </w:r>
      <w:proofErr w:type="gramStart"/>
      <w:r w:rsidRPr="004E38A5">
        <w:rPr>
          <w:rFonts w:eastAsia="Times New Roman"/>
          <w:i/>
          <w:lang w:eastAsia="ja-JP"/>
        </w:rPr>
        <w:t>fdd</w:t>
      </w:r>
      <w:proofErr w:type="spellEnd"/>
      <w:r w:rsidRPr="004E38A5">
        <w:rPr>
          <w:rFonts w:eastAsia="Times New Roman"/>
          <w:lang w:eastAsia="ja-JP"/>
        </w:rPr>
        <w:t>;</w:t>
      </w:r>
      <w:proofErr w:type="gramEnd"/>
    </w:p>
    <w:p w14:paraId="7CBF707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t xml:space="preserve">if the RRC message segmentation is enabled based on the field </w:t>
      </w:r>
      <w:proofErr w:type="spellStart"/>
      <w:r w:rsidRPr="004E38A5">
        <w:rPr>
          <w:rFonts w:eastAsia="Times New Roman"/>
          <w:i/>
          <w:iCs/>
          <w:lang w:eastAsia="ja-JP"/>
        </w:rPr>
        <w:t>rrc-SegAllowed</w:t>
      </w:r>
      <w:proofErr w:type="spellEnd"/>
      <w:r w:rsidRPr="004E38A5">
        <w:rPr>
          <w:rFonts w:eastAsia="Times New Roman"/>
          <w:lang w:eastAsia="ja-JP"/>
        </w:rPr>
        <w:t xml:space="preserve"> received, and</w:t>
      </w:r>
      <w:r w:rsidRPr="004E38A5">
        <w:rPr>
          <w:rFonts w:eastAsia="SimSun"/>
          <w:lang w:eastAsia="zh-CN"/>
        </w:rPr>
        <w:t xml:space="preserve"> the encoded RRC message is larger than the maximum supported size of a PDCP SDU specified in TS 38.323 [5]:</w:t>
      </w:r>
    </w:p>
    <w:p w14:paraId="574AE65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SimSun"/>
          <w:iCs/>
          <w:lang w:eastAsia="zh-CN"/>
        </w:rPr>
      </w:pPr>
      <w:r w:rsidRPr="004E38A5">
        <w:rPr>
          <w:rFonts w:eastAsia="Times New Roman"/>
          <w:lang w:eastAsia="ja-JP"/>
        </w:rPr>
        <w:t>2&gt;</w:t>
      </w:r>
      <w:r w:rsidRPr="004E38A5">
        <w:rPr>
          <w:rFonts w:eastAsia="Times New Roman"/>
          <w:lang w:eastAsia="ja-JP"/>
        </w:rPr>
        <w:tab/>
        <w:t>in</w:t>
      </w:r>
      <w:r w:rsidRPr="004E38A5">
        <w:rPr>
          <w:rFonts w:eastAsia="SimSun"/>
          <w:lang w:eastAsia="zh-CN"/>
        </w:rPr>
        <w:t xml:space="preserve">itiate </w:t>
      </w:r>
      <w:r w:rsidRPr="004E38A5">
        <w:rPr>
          <w:rFonts w:eastAsia="Times New Roman"/>
          <w:lang w:eastAsia="ja-JP"/>
        </w:rPr>
        <w:t xml:space="preserve">the </w:t>
      </w:r>
      <w:r w:rsidRPr="004E38A5">
        <w:rPr>
          <w:rFonts w:eastAsia="Times New Roman"/>
          <w:iCs/>
          <w:lang w:eastAsia="ja-JP"/>
        </w:rPr>
        <w:t>UL message segment transfe</w:t>
      </w:r>
      <w:r w:rsidRPr="004E38A5">
        <w:rPr>
          <w:rFonts w:eastAsia="SimSun"/>
          <w:iCs/>
          <w:lang w:eastAsia="zh-CN"/>
        </w:rPr>
        <w:t xml:space="preserve">r procedure as specified in clause </w:t>
      </w:r>
      <w:proofErr w:type="gramStart"/>
      <w:r w:rsidRPr="004E38A5">
        <w:rPr>
          <w:rFonts w:eastAsia="SimSun"/>
          <w:iCs/>
          <w:lang w:eastAsia="zh-CN"/>
        </w:rPr>
        <w:t>5.7.7;</w:t>
      </w:r>
      <w:proofErr w:type="gramEnd"/>
    </w:p>
    <w:p w14:paraId="6F727DC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r>
      <w:r w:rsidRPr="004E38A5">
        <w:rPr>
          <w:rFonts w:eastAsia="SimSun"/>
          <w:lang w:eastAsia="zh-CN"/>
        </w:rPr>
        <w:t>else:</w:t>
      </w:r>
    </w:p>
    <w:p w14:paraId="165018A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submit the </w:t>
      </w:r>
      <w:proofErr w:type="spellStart"/>
      <w:r w:rsidRPr="004E38A5">
        <w:rPr>
          <w:rFonts w:eastAsia="Times New Roman"/>
          <w:i/>
          <w:lang w:eastAsia="ja-JP"/>
        </w:rPr>
        <w:t>UECapabilityInformation</w:t>
      </w:r>
      <w:proofErr w:type="spellEnd"/>
      <w:r w:rsidRPr="004E38A5">
        <w:rPr>
          <w:rFonts w:eastAsia="Times New Roman"/>
          <w:lang w:eastAsia="ja-JP"/>
        </w:rPr>
        <w:t xml:space="preserve"> message to lower layers for transmission, upon which the procedure ends.</w:t>
      </w:r>
    </w:p>
    <w:p w14:paraId="19CEA519"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7" w:name="_Toc60776925"/>
      <w:bookmarkStart w:id="68" w:name="_Toc124712794"/>
      <w:r w:rsidRPr="004E38A5">
        <w:rPr>
          <w:rFonts w:ascii="Arial" w:eastAsia="Times New Roman" w:hAnsi="Arial"/>
          <w:sz w:val="24"/>
          <w:lang w:eastAsia="ja-JP"/>
        </w:rPr>
        <w:t>5.6.1.4</w:t>
      </w:r>
      <w:r w:rsidRPr="004E38A5">
        <w:rPr>
          <w:rFonts w:ascii="Arial" w:eastAsia="Times New Roman" w:hAnsi="Arial"/>
          <w:sz w:val="24"/>
          <w:lang w:eastAsia="ja-JP"/>
        </w:rPr>
        <w:tab/>
        <w:t xml:space="preserve">Setting band combinations, feature set combinations and feature sets supported by the </w:t>
      </w:r>
      <w:proofErr w:type="gramStart"/>
      <w:r w:rsidRPr="004E38A5">
        <w:rPr>
          <w:rFonts w:ascii="Arial" w:eastAsia="Times New Roman" w:hAnsi="Arial"/>
          <w:sz w:val="24"/>
          <w:lang w:eastAsia="ja-JP"/>
        </w:rPr>
        <w:t>UE</w:t>
      </w:r>
      <w:bookmarkEnd w:id="67"/>
      <w:bookmarkEnd w:id="68"/>
      <w:proofErr w:type="gramEnd"/>
    </w:p>
    <w:p w14:paraId="27A06F2C"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invokes the procedures in this clause if the NR or E-UTRA network requests UE capabilities for </w:t>
      </w:r>
      <w:r w:rsidRPr="004E38A5">
        <w:rPr>
          <w:rFonts w:eastAsia="Times New Roman"/>
          <w:i/>
          <w:lang w:eastAsia="ja-JP"/>
        </w:rPr>
        <w:t>nr</w:t>
      </w:r>
      <w:r w:rsidRPr="004E38A5">
        <w:rPr>
          <w:rFonts w:eastAsia="Times New Roman"/>
          <w:lang w:eastAsia="ja-JP"/>
        </w:rPr>
        <w:t xml:space="preserve">,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or </w:t>
      </w:r>
      <w:proofErr w:type="spellStart"/>
      <w:r w:rsidRPr="004E38A5">
        <w:rPr>
          <w:rFonts w:eastAsia="Times New Roman"/>
          <w:i/>
          <w:lang w:eastAsia="ja-JP"/>
        </w:rPr>
        <w:t>eutra</w:t>
      </w:r>
      <w:proofErr w:type="spellEnd"/>
      <w:r w:rsidRPr="004E38A5">
        <w:rPr>
          <w:rFonts w:eastAsia="Times New Roman"/>
          <w:lang w:eastAsia="ja-JP"/>
        </w:rPr>
        <w:t xml:space="preserve">. This procedure is invoked once per requested </w:t>
      </w:r>
      <w:r w:rsidRPr="004E38A5">
        <w:rPr>
          <w:rFonts w:eastAsia="Times New Roman"/>
          <w:i/>
          <w:lang w:eastAsia="ja-JP"/>
        </w:rPr>
        <w:t>rat-Type</w:t>
      </w:r>
      <w:r w:rsidRPr="004E38A5">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4E38A5">
        <w:rPr>
          <w:rFonts w:eastAsia="Times New Roman"/>
          <w:lang w:eastAsia="ja-JP"/>
        </w:rPr>
        <w:t>i.e.</w:t>
      </w:r>
      <w:proofErr w:type="gramEnd"/>
      <w:r w:rsidRPr="004E38A5">
        <w:rPr>
          <w:rFonts w:eastAsia="Times New Roman"/>
          <w:i/>
          <w:lang w:eastAsia="ja-JP"/>
        </w:rPr>
        <w:t xml:space="preserve"> UE-</w:t>
      </w:r>
      <w:proofErr w:type="spellStart"/>
      <w:r w:rsidRPr="004E38A5">
        <w:rPr>
          <w:rFonts w:eastAsia="Times New Roman"/>
          <w:i/>
          <w:lang w:eastAsia="ja-JP"/>
        </w:rPr>
        <w:t>CapabilityRequestFilterNR</w:t>
      </w:r>
      <w:proofErr w:type="spellEnd"/>
      <w:r w:rsidRPr="004E38A5">
        <w:rPr>
          <w:rFonts w:eastAsia="Times New Roman"/>
          <w:i/>
          <w:lang w:eastAsia="ja-JP"/>
        </w:rPr>
        <w:t>,</w:t>
      </w:r>
      <w:r w:rsidRPr="004E38A5">
        <w:rPr>
          <w:rFonts w:eastAsia="Times New Roman"/>
          <w:lang w:eastAsia="ja-JP"/>
        </w:rPr>
        <w:t xml:space="preserve"> </w:t>
      </w:r>
      <w:r w:rsidRPr="004E38A5">
        <w:rPr>
          <w:rFonts w:eastAsia="Times New Roman"/>
          <w:i/>
          <w:lang w:eastAsia="ja-JP"/>
        </w:rPr>
        <w:t>UE-</w:t>
      </w:r>
      <w:proofErr w:type="spellStart"/>
      <w:r w:rsidRPr="004E38A5">
        <w:rPr>
          <w:rFonts w:eastAsia="Times New Roman"/>
          <w:i/>
          <w:lang w:eastAsia="ja-JP"/>
        </w:rPr>
        <w:t>CapabilityRequestFilterCommon</w:t>
      </w:r>
      <w:proofErr w:type="spellEnd"/>
      <w:r w:rsidRPr="004E38A5">
        <w:rPr>
          <w:rFonts w:eastAsia="Times New Roman"/>
          <w:iCs/>
          <w:lang w:eastAsia="ja-JP"/>
        </w:rPr>
        <w:t xml:space="preserve"> </w:t>
      </w:r>
      <w:r w:rsidRPr="004E38A5">
        <w:rPr>
          <w:rFonts w:eastAsia="Times New Roman"/>
          <w:lang w:eastAsia="ja-JP"/>
        </w:rPr>
        <w:t>and fields in</w:t>
      </w:r>
      <w:r w:rsidRPr="004E38A5">
        <w:rPr>
          <w:rFonts w:eastAsia="Times New Roman"/>
          <w:i/>
          <w:lang w:eastAsia="ja-JP"/>
        </w:rPr>
        <w:t xml:space="preserve"> </w:t>
      </w:r>
      <w:proofErr w:type="spellStart"/>
      <w:r w:rsidRPr="004E38A5">
        <w:rPr>
          <w:rFonts w:eastAsia="Times New Roman"/>
          <w:i/>
          <w:lang w:eastAsia="ja-JP"/>
        </w:rPr>
        <w:t>UECapabilityEnquiry</w:t>
      </w:r>
      <w:proofErr w:type="spellEnd"/>
      <w:r w:rsidRPr="004E38A5">
        <w:rPr>
          <w:rFonts w:eastAsia="Times New Roman"/>
          <w:i/>
          <w:lang w:eastAsia="ja-JP"/>
        </w:rPr>
        <w:t xml:space="preserve"> </w:t>
      </w:r>
      <w:r w:rsidRPr="004E38A5">
        <w:rPr>
          <w:rFonts w:eastAsia="Times New Roman"/>
          <w:lang w:eastAsia="ja-JP"/>
        </w:rPr>
        <w:t>message (i.e.</w:t>
      </w:r>
      <w:r w:rsidRPr="004E38A5">
        <w:rPr>
          <w:rFonts w:eastAsia="Times New Roman"/>
          <w:i/>
          <w:lang w:eastAsia="ja-JP"/>
        </w:rPr>
        <w:t xml:space="preserve"> </w:t>
      </w:r>
      <w:proofErr w:type="spellStart"/>
      <w:r w:rsidRPr="004E38A5">
        <w:rPr>
          <w:rFonts w:eastAsia="Times New Roman"/>
          <w:i/>
          <w:lang w:eastAsia="ja-JP"/>
        </w:rPr>
        <w:t>requestedFreqBandsNR</w:t>
      </w:r>
      <w:proofErr w:type="spellEnd"/>
      <w:r w:rsidRPr="004E38A5">
        <w:rPr>
          <w:rFonts w:eastAsia="Times New Roman"/>
          <w:i/>
          <w:lang w:eastAsia="ja-JP"/>
        </w:rPr>
        <w:t xml:space="preserve">-MRDC, </w:t>
      </w:r>
      <w:proofErr w:type="spellStart"/>
      <w:r w:rsidRPr="004E38A5">
        <w:rPr>
          <w:rFonts w:eastAsia="Times New Roman"/>
          <w:i/>
          <w:lang w:eastAsia="ja-JP"/>
        </w:rPr>
        <w:t>requestedCapabilityNR</w:t>
      </w:r>
      <w:proofErr w:type="spellEnd"/>
      <w:r w:rsidRPr="004E38A5">
        <w:rPr>
          <w:rFonts w:eastAsia="Times New Roman"/>
          <w:i/>
          <w:lang w:eastAsia="ja-JP"/>
        </w:rPr>
        <w:t xml:space="preserve">, </w:t>
      </w:r>
      <w:proofErr w:type="spellStart"/>
      <w:r w:rsidRPr="004E38A5">
        <w:rPr>
          <w:rFonts w:eastAsia="Times New Roman"/>
          <w:i/>
          <w:lang w:eastAsia="ja-JP"/>
        </w:rPr>
        <w:t>eutra</w:t>
      </w:r>
      <w:proofErr w:type="spellEnd"/>
      <w:r w:rsidRPr="004E38A5">
        <w:rPr>
          <w:rFonts w:eastAsia="Times New Roman"/>
          <w:i/>
          <w:lang w:eastAsia="ja-JP"/>
        </w:rPr>
        <w:t xml:space="preserve">-nr-only </w:t>
      </w:r>
      <w:r w:rsidRPr="004E38A5">
        <w:rPr>
          <w:rFonts w:eastAsia="Times New Roman"/>
          <w:lang w:eastAsia="ja-JP"/>
        </w:rPr>
        <w:t>flag, and</w:t>
      </w:r>
      <w:r w:rsidRPr="004E38A5">
        <w:rPr>
          <w:rFonts w:eastAsia="Times New Roman"/>
          <w:i/>
          <w:lang w:eastAsia="ja-JP"/>
        </w:rPr>
        <w:t xml:space="preserve"> </w:t>
      </w:r>
      <w:proofErr w:type="spellStart"/>
      <w:r w:rsidRPr="004E38A5">
        <w:rPr>
          <w:rFonts w:eastAsia="Times New Roman"/>
          <w:i/>
          <w:lang w:eastAsia="ja-JP"/>
        </w:rPr>
        <w:t>requestedCapabilityCommon</w:t>
      </w:r>
      <w:proofErr w:type="spellEnd"/>
      <w:r w:rsidRPr="004E38A5">
        <w:rPr>
          <w:rFonts w:eastAsia="Times New Roman"/>
          <w:lang w:eastAsia="ja-JP"/>
        </w:rPr>
        <w:t>)</w:t>
      </w:r>
      <w:r w:rsidRPr="004E38A5">
        <w:rPr>
          <w:rFonts w:eastAsia="Times New Roman"/>
          <w:i/>
          <w:lang w:eastAsia="ja-JP"/>
        </w:rPr>
        <w:t xml:space="preserve"> </w:t>
      </w:r>
      <w:r w:rsidRPr="004E38A5">
        <w:rPr>
          <w:rFonts w:eastAsia="Times New Roman"/>
          <w:lang w:eastAsia="ja-JP"/>
        </w:rPr>
        <w:t>as defined in TS 36.331, where applicable.</w:t>
      </w:r>
    </w:p>
    <w:p w14:paraId="50D5C293"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1:</w:t>
      </w:r>
      <w:r w:rsidRPr="004E38A5">
        <w:rPr>
          <w:rFonts w:eastAsia="Times New Roman"/>
          <w:lang w:eastAsia="ja-JP"/>
        </w:rPr>
        <w:tab/>
        <w:t xml:space="preserve">Capability enquiry without </w:t>
      </w:r>
      <w:proofErr w:type="spellStart"/>
      <w:r w:rsidRPr="004E38A5">
        <w:rPr>
          <w:rFonts w:eastAsia="Times New Roman"/>
          <w:i/>
          <w:lang w:eastAsia="ja-JP"/>
        </w:rPr>
        <w:t>frequencyBandListFilter</w:t>
      </w:r>
      <w:proofErr w:type="spellEnd"/>
      <w:r w:rsidRPr="004E38A5">
        <w:rPr>
          <w:rFonts w:eastAsia="Times New Roman"/>
          <w:lang w:eastAsia="ja-JP"/>
        </w:rPr>
        <w:t xml:space="preserve"> is not supported.</w:t>
      </w:r>
    </w:p>
    <w:p w14:paraId="33966834"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2:</w:t>
      </w:r>
      <w:r w:rsidRPr="004E38A5">
        <w:rPr>
          <w:rFonts w:eastAsia="Times New Roman"/>
          <w:lang w:eastAsia="ja-JP"/>
        </w:rPr>
        <w:tab/>
        <w:t xml:space="preserve">In (NG)EN-DC, the </w:t>
      </w:r>
      <w:proofErr w:type="spellStart"/>
      <w:r w:rsidRPr="004E38A5">
        <w:rPr>
          <w:rFonts w:eastAsia="Times New Roman"/>
          <w:lang w:eastAsia="ja-JP"/>
        </w:rPr>
        <w:t>gNB</w:t>
      </w:r>
      <w:proofErr w:type="spellEnd"/>
      <w:r w:rsidRPr="004E38A5">
        <w:rPr>
          <w:rFonts w:eastAsia="Times New Roman"/>
          <w:lang w:eastAsia="ja-JP"/>
        </w:rPr>
        <w:t xml:space="preserve"> needs the capabilities for RAT types </w:t>
      </w:r>
      <w:r w:rsidRPr="004E38A5">
        <w:rPr>
          <w:rFonts w:eastAsia="Times New Roman"/>
          <w:i/>
          <w:lang w:eastAsia="ja-JP"/>
        </w:rPr>
        <w:t>nr</w:t>
      </w:r>
      <w:r w:rsidRPr="004E38A5">
        <w:rPr>
          <w:rFonts w:eastAsia="Times New Roman"/>
          <w:lang w:eastAsia="ja-JP"/>
        </w:rPr>
        <w:t xml:space="preserve"> and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and it uses the </w:t>
      </w:r>
      <w:proofErr w:type="spellStart"/>
      <w:r w:rsidRPr="004E38A5">
        <w:rPr>
          <w:rFonts w:eastAsia="Times New Roman"/>
          <w:i/>
          <w:lang w:eastAsia="ja-JP"/>
        </w:rPr>
        <w:t>featureSets</w:t>
      </w:r>
      <w:proofErr w:type="spellEnd"/>
      <w:r w:rsidRPr="004E38A5">
        <w:rPr>
          <w:rFonts w:eastAsia="Times New Roman"/>
          <w:lang w:eastAsia="ja-JP"/>
        </w:rPr>
        <w:t xml:space="preserve"> in the </w:t>
      </w:r>
      <w:r w:rsidRPr="004E38A5">
        <w:rPr>
          <w:rFonts w:eastAsia="Times New Roman"/>
          <w:i/>
          <w:lang w:eastAsia="ja-JP"/>
        </w:rPr>
        <w:t>UE-NR-Capability</w:t>
      </w:r>
      <w:r w:rsidRPr="004E38A5">
        <w:rPr>
          <w:rFonts w:eastAsia="Times New Roman"/>
          <w:lang w:eastAsia="ja-JP"/>
        </w:rPr>
        <w:t xml:space="preserve"> together with the </w:t>
      </w:r>
      <w:proofErr w:type="spellStart"/>
      <w:r w:rsidRPr="004E38A5">
        <w:rPr>
          <w:rFonts w:eastAsia="Times New Roman"/>
          <w:i/>
          <w:lang w:eastAsia="ja-JP"/>
        </w:rPr>
        <w:t>featureSetCombinations</w:t>
      </w:r>
      <w:proofErr w:type="spellEnd"/>
      <w:r w:rsidRPr="004E38A5">
        <w:rPr>
          <w:rFonts w:eastAsia="Times New Roman"/>
          <w:lang w:eastAsia="ja-JP"/>
        </w:rPr>
        <w:t xml:space="preserve"> in the </w:t>
      </w:r>
      <w:r w:rsidRPr="004E38A5">
        <w:rPr>
          <w:rFonts w:eastAsia="Times New Roman"/>
          <w:i/>
          <w:lang w:eastAsia="ja-JP"/>
        </w:rPr>
        <w:t>UE-MRDC-Capability</w:t>
      </w:r>
      <w:r w:rsidRPr="004E38A5">
        <w:rPr>
          <w:rFonts w:eastAsia="Times New Roman"/>
          <w:lang w:eastAsia="ja-JP"/>
        </w:rPr>
        <w:t xml:space="preserve"> to determine the NR UE capabilities for the supported MRDC band combinations. Similarly, the </w:t>
      </w:r>
      <w:proofErr w:type="spellStart"/>
      <w:r w:rsidRPr="004E38A5">
        <w:rPr>
          <w:rFonts w:eastAsia="Times New Roman"/>
          <w:lang w:eastAsia="ja-JP"/>
        </w:rPr>
        <w:t>eNB</w:t>
      </w:r>
      <w:proofErr w:type="spellEnd"/>
      <w:r w:rsidRPr="004E38A5">
        <w:rPr>
          <w:rFonts w:eastAsia="Times New Roman"/>
          <w:lang w:eastAsia="ja-JP"/>
        </w:rPr>
        <w:t xml:space="preserve"> needs the capabilities for RAT types </w:t>
      </w:r>
      <w:proofErr w:type="spellStart"/>
      <w:r w:rsidRPr="004E38A5">
        <w:rPr>
          <w:rFonts w:eastAsia="Times New Roman"/>
          <w:i/>
          <w:lang w:eastAsia="ja-JP"/>
        </w:rPr>
        <w:t>eutra</w:t>
      </w:r>
      <w:proofErr w:type="spellEnd"/>
      <w:r w:rsidRPr="004E38A5">
        <w:rPr>
          <w:rFonts w:eastAsia="Times New Roman"/>
          <w:lang w:eastAsia="ja-JP"/>
        </w:rPr>
        <w:t xml:space="preserve"> and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and it uses the </w:t>
      </w:r>
      <w:proofErr w:type="spellStart"/>
      <w:r w:rsidRPr="004E38A5">
        <w:rPr>
          <w:rFonts w:eastAsia="Times New Roman"/>
          <w:i/>
          <w:lang w:eastAsia="ja-JP"/>
        </w:rPr>
        <w:t>featureSetsEUTRA</w:t>
      </w:r>
      <w:proofErr w:type="spellEnd"/>
      <w:r w:rsidRPr="004E38A5">
        <w:rPr>
          <w:rFonts w:eastAsia="Times New Roman"/>
          <w:lang w:eastAsia="ja-JP"/>
        </w:rPr>
        <w:t xml:space="preserve"> in the </w:t>
      </w:r>
      <w:r w:rsidRPr="004E38A5">
        <w:rPr>
          <w:rFonts w:eastAsia="Times New Roman"/>
          <w:i/>
          <w:lang w:eastAsia="ja-JP"/>
        </w:rPr>
        <w:t>UE-EUTRA-Capability</w:t>
      </w:r>
      <w:r w:rsidRPr="004E38A5">
        <w:rPr>
          <w:rFonts w:eastAsia="Times New Roman"/>
          <w:lang w:eastAsia="ja-JP"/>
        </w:rPr>
        <w:t xml:space="preserve"> together with the </w:t>
      </w:r>
      <w:proofErr w:type="spellStart"/>
      <w:r w:rsidRPr="004E38A5">
        <w:rPr>
          <w:rFonts w:eastAsia="Times New Roman"/>
          <w:i/>
          <w:lang w:eastAsia="ja-JP"/>
        </w:rPr>
        <w:t>featureSetCombinations</w:t>
      </w:r>
      <w:proofErr w:type="spellEnd"/>
      <w:r w:rsidRPr="004E38A5">
        <w:rPr>
          <w:rFonts w:eastAsia="Times New Roman"/>
          <w:lang w:eastAsia="ja-JP"/>
        </w:rPr>
        <w:t xml:space="preserve"> in the </w:t>
      </w:r>
      <w:r w:rsidRPr="004E38A5">
        <w:rPr>
          <w:rFonts w:eastAsia="Times New Roman"/>
          <w:i/>
          <w:lang w:eastAsia="ja-JP"/>
        </w:rPr>
        <w:t>UE-MRDC-Capability</w:t>
      </w:r>
      <w:r w:rsidRPr="004E38A5">
        <w:rPr>
          <w:rFonts w:eastAsia="Times New Roman"/>
          <w:lang w:eastAsia="ja-JP"/>
        </w:rPr>
        <w:t xml:space="preserve"> to determine the E-UTRA UE capabilities for the supported MRDC band combinations. Hence, the IDs used in the </w:t>
      </w:r>
      <w:proofErr w:type="spellStart"/>
      <w:r w:rsidRPr="004E38A5">
        <w:rPr>
          <w:rFonts w:eastAsia="Times New Roman"/>
          <w:i/>
          <w:lang w:eastAsia="ja-JP"/>
        </w:rPr>
        <w:t>featureSets</w:t>
      </w:r>
      <w:proofErr w:type="spellEnd"/>
      <w:r w:rsidRPr="004E38A5">
        <w:rPr>
          <w:rFonts w:eastAsia="Times New Roman"/>
          <w:lang w:eastAsia="ja-JP"/>
        </w:rPr>
        <w:t xml:space="preserve"> must match the IDs referred to in </w:t>
      </w:r>
      <w:proofErr w:type="spellStart"/>
      <w:r w:rsidRPr="004E38A5">
        <w:rPr>
          <w:rFonts w:eastAsia="Times New Roman"/>
          <w:i/>
          <w:lang w:eastAsia="ja-JP"/>
        </w:rPr>
        <w:t>featureSetCombinations</w:t>
      </w:r>
      <w:proofErr w:type="spellEnd"/>
      <w:r w:rsidRPr="004E38A5">
        <w:rPr>
          <w:rFonts w:eastAsia="Times New Roman"/>
          <w:lang w:eastAsia="ja-JP"/>
        </w:rPr>
        <w:t xml:space="preserve"> across all three containers. The requirement on consistency implies that there are no undefined feature sets and feature set combinations.</w:t>
      </w:r>
    </w:p>
    <w:p w14:paraId="2C2874D3"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3:</w:t>
      </w:r>
      <w:r w:rsidRPr="004E38A5">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271685A4"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The UE shall:</w:t>
      </w:r>
    </w:p>
    <w:p w14:paraId="2611A6E4"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compile a list of "candidate band combinations" according to the filter criteria in </w:t>
      </w:r>
      <w:proofErr w:type="spellStart"/>
      <w:r w:rsidRPr="004E38A5">
        <w:rPr>
          <w:rFonts w:eastAsia="Times New Roman"/>
          <w:i/>
          <w:lang w:eastAsia="ja-JP"/>
        </w:rPr>
        <w:t>capabilityRequestFilterCommon</w:t>
      </w:r>
      <w:proofErr w:type="spellEnd"/>
      <w:r w:rsidRPr="004E38A5">
        <w:rPr>
          <w:rFonts w:eastAsia="Times New Roman"/>
          <w:i/>
          <w:lang w:eastAsia="ja-JP"/>
        </w:rPr>
        <w:t xml:space="preserve"> </w:t>
      </w:r>
      <w:r w:rsidRPr="004E38A5">
        <w:rPr>
          <w:rFonts w:eastAsia="Times New Roman"/>
          <w:lang w:eastAsia="ja-JP"/>
        </w:rPr>
        <w:t xml:space="preserve">(if included), only consisting of bands included in </w:t>
      </w:r>
      <w:proofErr w:type="spellStart"/>
      <w:r w:rsidRPr="004E38A5">
        <w:rPr>
          <w:rFonts w:eastAsia="Times New Roman"/>
          <w:i/>
          <w:lang w:eastAsia="ja-JP"/>
        </w:rPr>
        <w:t>frequencyBandListFilter</w:t>
      </w:r>
      <w:proofErr w:type="spellEnd"/>
      <w:r w:rsidRPr="004E38A5">
        <w:rPr>
          <w:rFonts w:eastAsia="Times New Roman"/>
          <w:lang w:eastAsia="ja-JP"/>
        </w:rPr>
        <w:t xml:space="preserve">, and prioritized in the order of </w:t>
      </w:r>
      <w:proofErr w:type="spellStart"/>
      <w:r w:rsidRPr="004E38A5">
        <w:rPr>
          <w:rFonts w:eastAsia="Times New Roman"/>
          <w:i/>
          <w:lang w:eastAsia="ja-JP"/>
        </w:rPr>
        <w:t>frequencyBandListFilter</w:t>
      </w:r>
      <w:proofErr w:type="spellEnd"/>
      <w:r w:rsidRPr="004E38A5">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4E38A5">
        <w:rPr>
          <w:rFonts w:eastAsia="Times New Roman"/>
          <w:i/>
          <w:lang w:eastAsia="ja-JP"/>
        </w:rPr>
        <w:t>maxBandwidthRequestedDL</w:t>
      </w:r>
      <w:proofErr w:type="spellEnd"/>
      <w:r w:rsidRPr="004E38A5">
        <w:rPr>
          <w:rFonts w:eastAsia="Times New Roman"/>
          <w:lang w:eastAsia="ja-JP"/>
        </w:rPr>
        <w:t xml:space="preserve">, </w:t>
      </w:r>
      <w:proofErr w:type="spellStart"/>
      <w:r w:rsidRPr="004E38A5">
        <w:rPr>
          <w:rFonts w:eastAsia="Times New Roman"/>
          <w:i/>
          <w:lang w:eastAsia="ja-JP"/>
        </w:rPr>
        <w:t>maxBandwidthRequestedUL</w:t>
      </w:r>
      <w:proofErr w:type="spellEnd"/>
      <w:r w:rsidRPr="004E38A5">
        <w:rPr>
          <w:rFonts w:eastAsia="Times New Roman"/>
          <w:lang w:eastAsia="ja-JP"/>
        </w:rPr>
        <w:t xml:space="preserve">, </w:t>
      </w:r>
      <w:proofErr w:type="spellStart"/>
      <w:r w:rsidRPr="004E38A5">
        <w:rPr>
          <w:rFonts w:eastAsia="Times New Roman"/>
          <w:i/>
          <w:lang w:eastAsia="ja-JP"/>
        </w:rPr>
        <w:t>maxCarriersRequestedDL</w:t>
      </w:r>
      <w:proofErr w:type="spellEnd"/>
      <w:r w:rsidRPr="004E38A5">
        <w:rPr>
          <w:rFonts w:eastAsia="Times New Roman"/>
          <w:lang w:eastAsia="ja-JP"/>
        </w:rPr>
        <w:t xml:space="preserve">, </w:t>
      </w:r>
      <w:proofErr w:type="spellStart"/>
      <w:r w:rsidRPr="004E38A5">
        <w:rPr>
          <w:rFonts w:eastAsia="Times New Roman"/>
          <w:i/>
          <w:lang w:eastAsia="ja-JP"/>
        </w:rPr>
        <w:t>maxCarriersRequestedUL</w:t>
      </w:r>
      <w:proofErr w:type="spellEnd"/>
      <w:r w:rsidRPr="004E38A5">
        <w:rPr>
          <w:rFonts w:eastAsia="Times New Roman"/>
          <w:lang w:eastAsia="ja-JP"/>
        </w:rPr>
        <w:t xml:space="preserve">, </w:t>
      </w:r>
      <w:r w:rsidRPr="004E38A5">
        <w:rPr>
          <w:rFonts w:eastAsia="Times New Roman"/>
          <w:i/>
          <w:lang w:eastAsia="ja-JP"/>
        </w:rPr>
        <w:t>ca-</w:t>
      </w:r>
      <w:proofErr w:type="spellStart"/>
      <w:r w:rsidRPr="004E38A5">
        <w:rPr>
          <w:rFonts w:eastAsia="Times New Roman"/>
          <w:i/>
          <w:lang w:eastAsia="ja-JP"/>
        </w:rPr>
        <w:t>BandwidthClassDL</w:t>
      </w:r>
      <w:proofErr w:type="spellEnd"/>
      <w:r w:rsidRPr="004E38A5">
        <w:rPr>
          <w:rFonts w:eastAsia="Times New Roman"/>
          <w:i/>
          <w:lang w:eastAsia="ja-JP"/>
        </w:rPr>
        <w:t>-EUTRA</w:t>
      </w:r>
      <w:r w:rsidRPr="004E38A5">
        <w:rPr>
          <w:rFonts w:eastAsia="Times New Roman"/>
          <w:lang w:eastAsia="ja-JP"/>
        </w:rPr>
        <w:t xml:space="preserve"> or </w:t>
      </w:r>
      <w:r w:rsidRPr="004E38A5">
        <w:rPr>
          <w:rFonts w:eastAsia="Times New Roman"/>
          <w:i/>
          <w:lang w:eastAsia="ja-JP"/>
        </w:rPr>
        <w:t>ca-</w:t>
      </w:r>
      <w:proofErr w:type="spellStart"/>
      <w:r w:rsidRPr="004E38A5">
        <w:rPr>
          <w:rFonts w:eastAsia="Times New Roman"/>
          <w:i/>
          <w:lang w:eastAsia="ja-JP"/>
        </w:rPr>
        <w:t>BandwidthClassUL</w:t>
      </w:r>
      <w:proofErr w:type="spellEnd"/>
      <w:r w:rsidRPr="004E38A5">
        <w:rPr>
          <w:rFonts w:eastAsia="Times New Roman"/>
          <w:i/>
          <w:lang w:eastAsia="ja-JP"/>
        </w:rPr>
        <w:t>-EUTRA</w:t>
      </w:r>
      <w:r w:rsidRPr="004E38A5">
        <w:rPr>
          <w:rFonts w:eastAsia="Times New Roman"/>
          <w:lang w:eastAsia="ja-JP"/>
        </w:rPr>
        <w:t>, whichever are received;</w:t>
      </w:r>
    </w:p>
    <w:p w14:paraId="0E3C4928"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for each band combination included in the list of "candidate band combinations":</w:t>
      </w:r>
    </w:p>
    <w:p w14:paraId="39CF2C3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the network (E-UTRA) included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field, or</w:t>
      </w:r>
    </w:p>
    <w:p w14:paraId="5BE02C0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lang w:eastAsia="ja-JP"/>
        </w:rPr>
        <w:t>:</w:t>
      </w:r>
    </w:p>
    <w:p w14:paraId="4205A730"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remove the NR-only band combination from the list of "candidate band combinations</w:t>
      </w:r>
      <w:proofErr w:type="gramStart"/>
      <w:r w:rsidRPr="004E38A5">
        <w:rPr>
          <w:rFonts w:eastAsia="Times New Roman"/>
          <w:lang w:eastAsia="ja-JP"/>
        </w:rPr>
        <w:t>";</w:t>
      </w:r>
      <w:proofErr w:type="gramEnd"/>
    </w:p>
    <w:p w14:paraId="6DEBC170"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lastRenderedPageBreak/>
        <w:t>NOTE 4:</w:t>
      </w:r>
      <w:r w:rsidRPr="004E38A5">
        <w:rPr>
          <w:rFonts w:eastAsia="Times New Roman"/>
          <w:lang w:eastAsia="ja-JP"/>
        </w:rPr>
        <w:tab/>
        <w:t xml:space="preserve">The (E-UTRA) network may request capabilities for </w:t>
      </w:r>
      <w:r w:rsidRPr="004E38A5">
        <w:rPr>
          <w:rFonts w:eastAsia="Times New Roman"/>
          <w:i/>
          <w:lang w:eastAsia="ja-JP"/>
        </w:rPr>
        <w:t>nr</w:t>
      </w:r>
      <w:r w:rsidRPr="004E38A5">
        <w:rPr>
          <w:rFonts w:eastAsia="Times New Roman"/>
          <w:lang w:eastAsia="ja-JP"/>
        </w:rPr>
        <w:t xml:space="preserve"> but indicate with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flag that the UE shall not include any NR band combinations in the </w:t>
      </w:r>
      <w:r w:rsidRPr="004E38A5">
        <w:rPr>
          <w:rFonts w:eastAsia="Times New Roman"/>
          <w:i/>
          <w:lang w:eastAsia="ja-JP"/>
        </w:rPr>
        <w:t>UE-NR-Capability</w:t>
      </w:r>
      <w:r w:rsidRPr="004E38A5">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0868E03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it is regarded as a fallback band combination with the same capabilities of another band combination included in the list of "candidate band combinations", and</w:t>
      </w:r>
    </w:p>
    <w:p w14:paraId="3A6DB76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this fallback band combination is generated by releasing at least one </w:t>
      </w:r>
      <w:proofErr w:type="spellStart"/>
      <w:r w:rsidRPr="004E38A5">
        <w:rPr>
          <w:rFonts w:eastAsia="Times New Roman"/>
          <w:lang w:eastAsia="ja-JP"/>
        </w:rPr>
        <w:t>SCell</w:t>
      </w:r>
      <w:proofErr w:type="spellEnd"/>
      <w:r w:rsidRPr="004E38A5">
        <w:rPr>
          <w:rFonts w:eastAsia="Times New Roman"/>
          <w:lang w:eastAsia="ja-JP"/>
        </w:rPr>
        <w:t xml:space="preserve"> or uplink configuration of </w:t>
      </w:r>
      <w:proofErr w:type="spellStart"/>
      <w:r w:rsidRPr="004E38A5">
        <w:rPr>
          <w:rFonts w:eastAsia="Times New Roman"/>
          <w:lang w:eastAsia="ja-JP"/>
        </w:rPr>
        <w:t>SCell</w:t>
      </w:r>
      <w:proofErr w:type="spellEnd"/>
      <w:r w:rsidRPr="004E38A5">
        <w:rPr>
          <w:rFonts w:eastAsia="Times New Roman"/>
          <w:lang w:eastAsia="ja-JP"/>
        </w:rPr>
        <w:t xml:space="preserve"> or SUL according to TS 38.306 [26]:</w:t>
      </w:r>
    </w:p>
    <w:p w14:paraId="1E21D112"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remove the band combination from the list of "candidate band combinations</w:t>
      </w:r>
      <w:proofErr w:type="gramStart"/>
      <w:r w:rsidRPr="004E38A5">
        <w:rPr>
          <w:rFonts w:eastAsia="Times New Roman"/>
          <w:lang w:eastAsia="ja-JP"/>
        </w:rPr>
        <w:t>";</w:t>
      </w:r>
      <w:proofErr w:type="gramEnd"/>
    </w:p>
    <w:p w14:paraId="125E7389"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5:</w:t>
      </w:r>
      <w:r w:rsidRPr="004E38A5">
        <w:rPr>
          <w:rFonts w:eastAsia="Times New Roman"/>
          <w:lang w:eastAsia="ja-JP"/>
        </w:rPr>
        <w:tab/>
        <w:t xml:space="preserve">Even if the network requests (only) capabilities for </w:t>
      </w:r>
      <w:r w:rsidRPr="004E38A5">
        <w:rPr>
          <w:rFonts w:eastAsia="Times New Roman"/>
          <w:i/>
          <w:lang w:eastAsia="ja-JP"/>
        </w:rPr>
        <w:t>nr</w:t>
      </w:r>
      <w:r w:rsidRPr="004E38A5">
        <w:rPr>
          <w:rFonts w:eastAsia="Times New Roman"/>
          <w:lang w:eastAsia="ja-JP"/>
        </w:rPr>
        <w:t xml:space="preserve">, it may include E-UTRA band numbers in the </w:t>
      </w:r>
      <w:proofErr w:type="spellStart"/>
      <w:r w:rsidRPr="004E38A5">
        <w:rPr>
          <w:rFonts w:eastAsia="Times New Roman"/>
          <w:i/>
          <w:lang w:eastAsia="ja-JP"/>
        </w:rPr>
        <w:t>frequencyBandListFilter</w:t>
      </w:r>
      <w:proofErr w:type="spellEnd"/>
      <w:r w:rsidRPr="004E38A5">
        <w:rPr>
          <w:rFonts w:eastAsia="Times New Roman"/>
          <w:lang w:eastAsia="ja-JP"/>
        </w:rPr>
        <w:t xml:space="preserve"> to ensure that the UE includes all necessary feature sets needed for subsequently requested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4E38A5">
        <w:rPr>
          <w:rFonts w:eastAsia="Times New Roman"/>
          <w:i/>
          <w:lang w:eastAsia="ja-JP"/>
        </w:rPr>
        <w:t>frequencyBandListFilter</w:t>
      </w:r>
      <w:proofErr w:type="spellEnd"/>
      <w:r w:rsidRPr="004E38A5">
        <w:rPr>
          <w:rFonts w:eastAsia="Times New Roman"/>
          <w:lang w:eastAsia="ja-JP"/>
        </w:rPr>
        <w:t xml:space="preserve">) provided by the NW and that match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flag (if RAT-Type </w:t>
      </w:r>
      <w:r w:rsidRPr="004E38A5">
        <w:rPr>
          <w:rFonts w:eastAsia="Times New Roman"/>
          <w:i/>
          <w:lang w:eastAsia="ja-JP"/>
        </w:rPr>
        <w:t>nr</w:t>
      </w:r>
      <w:r w:rsidRPr="004E38A5">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4C8319FF"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requested </w:t>
      </w:r>
      <w:r w:rsidRPr="004E38A5">
        <w:rPr>
          <w:rFonts w:eastAsia="Times New Roman"/>
          <w:i/>
          <w:lang w:eastAsia="ja-JP"/>
        </w:rPr>
        <w:t>rat-Type</w:t>
      </w:r>
      <w:r w:rsidRPr="004E38A5">
        <w:rPr>
          <w:rFonts w:eastAsia="Times New Roman"/>
          <w:lang w:eastAsia="ja-JP"/>
        </w:rPr>
        <w:t xml:space="preserve"> is </w:t>
      </w:r>
      <w:r w:rsidRPr="004E38A5">
        <w:rPr>
          <w:rFonts w:eastAsia="Times New Roman"/>
          <w:i/>
          <w:lang w:eastAsia="ja-JP"/>
        </w:rPr>
        <w:t>nr</w:t>
      </w:r>
      <w:r w:rsidRPr="004E38A5">
        <w:rPr>
          <w:rFonts w:eastAsia="Times New Roman"/>
          <w:lang w:eastAsia="ja-JP"/>
        </w:rPr>
        <w:t>:</w:t>
      </w:r>
    </w:p>
    <w:p w14:paraId="5C89339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as many NR-only band combinations as possible from the list of "candidate band combinations", starting from the first </w:t>
      </w:r>
      <w:proofErr w:type="gramStart"/>
      <w:r w:rsidRPr="004E38A5">
        <w:rPr>
          <w:rFonts w:eastAsia="Times New Roman"/>
          <w:lang w:eastAsia="ja-JP"/>
        </w:rPr>
        <w:t>entry;</w:t>
      </w:r>
      <w:proofErr w:type="gramEnd"/>
    </w:p>
    <w:p w14:paraId="168BF2AF"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if </w:t>
      </w:r>
      <w:proofErr w:type="spellStart"/>
      <w:r w:rsidRPr="004E38A5">
        <w:rPr>
          <w:rFonts w:eastAsia="Times New Roman"/>
          <w:i/>
          <w:lang w:eastAsia="ja-JP"/>
        </w:rPr>
        <w:t>srs-SwitchingTimeRequest</w:t>
      </w:r>
      <w:proofErr w:type="spellEnd"/>
      <w:r w:rsidRPr="004E38A5">
        <w:rPr>
          <w:rFonts w:eastAsia="Times New Roman"/>
          <w:lang w:eastAsia="ja-JP"/>
        </w:rPr>
        <w:t xml:space="preserve"> is received:</w:t>
      </w:r>
    </w:p>
    <w:p w14:paraId="11E9CF1C"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51BB2D1A"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include </w:t>
      </w:r>
      <w:proofErr w:type="spellStart"/>
      <w:r w:rsidRPr="004E38A5">
        <w:rPr>
          <w:rFonts w:eastAsia="Times New Roman"/>
          <w:i/>
          <w:lang w:eastAsia="ja-JP"/>
        </w:rPr>
        <w:t>srs-SwitchingTimesListNR</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14BE26AC"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set </w:t>
      </w:r>
      <w:proofErr w:type="spellStart"/>
      <w:r w:rsidRPr="004E38A5">
        <w:rPr>
          <w:rFonts w:eastAsia="Times New Roman"/>
          <w:i/>
          <w:lang w:eastAsia="ja-JP"/>
        </w:rPr>
        <w:t>srs-SwitchingTimeRequested</w:t>
      </w:r>
      <w:proofErr w:type="spellEnd"/>
      <w:r w:rsidRPr="004E38A5">
        <w:rPr>
          <w:rFonts w:eastAsia="Times New Roman"/>
          <w:lang w:eastAsia="ja-JP"/>
        </w:rPr>
        <w:t xml:space="preserve"> to </w:t>
      </w:r>
      <w:proofErr w:type="gramStart"/>
      <w:r w:rsidRPr="004E38A5">
        <w:rPr>
          <w:rFonts w:eastAsia="Times New Roman"/>
          <w:i/>
          <w:lang w:eastAsia="ja-JP"/>
        </w:rPr>
        <w:t>true</w:t>
      </w:r>
      <w:r w:rsidRPr="004E38A5">
        <w:rPr>
          <w:rFonts w:eastAsia="Times New Roman"/>
          <w:lang w:eastAsia="ja-JP"/>
        </w:rPr>
        <w:t>;</w:t>
      </w:r>
      <w:proofErr w:type="gramEnd"/>
    </w:p>
    <w:p w14:paraId="5DDE615C"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3749EE3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4E38A5">
        <w:rPr>
          <w:rFonts w:eastAsia="Times New Roman"/>
          <w:lang w:eastAsia="ja-JP"/>
        </w:rPr>
        <w:t>capabilities;</w:t>
      </w:r>
      <w:proofErr w:type="gramEnd"/>
    </w:p>
    <w:p w14:paraId="2A43E3F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uplinkTxSwitchRequest</w:t>
      </w:r>
      <w:proofErr w:type="spellEnd"/>
      <w:r w:rsidRPr="004E38A5">
        <w:rPr>
          <w:rFonts w:eastAsia="Times New Roman"/>
          <w:lang w:eastAsia="ja-JP"/>
        </w:rPr>
        <w:t xml:space="preserve"> is received:</w:t>
      </w:r>
    </w:p>
    <w:p w14:paraId="098D082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as many NR-only band combinations that supported UL TX switching as possible from the list of "candidate band combinations", starting from the first </w:t>
      </w:r>
      <w:proofErr w:type="gramStart"/>
      <w:r w:rsidRPr="004E38A5">
        <w:rPr>
          <w:rFonts w:eastAsia="Times New Roman"/>
          <w:lang w:eastAsia="ja-JP"/>
        </w:rPr>
        <w:t>entry;</w:t>
      </w:r>
      <w:proofErr w:type="gramEnd"/>
    </w:p>
    <w:p w14:paraId="027E3AA1"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w:t>
      </w:r>
      <w:proofErr w:type="spellStart"/>
      <w:r w:rsidRPr="004E38A5">
        <w:rPr>
          <w:rFonts w:eastAsia="Times New Roman"/>
          <w:i/>
          <w:iCs/>
          <w:lang w:eastAsia="ja-JP"/>
        </w:rPr>
        <w:t>srs-SwitchingTimeRequest</w:t>
      </w:r>
      <w:proofErr w:type="spellEnd"/>
      <w:r w:rsidRPr="004E38A5">
        <w:rPr>
          <w:rFonts w:eastAsia="Times New Roman"/>
          <w:lang w:eastAsia="ja-JP"/>
        </w:rPr>
        <w:t xml:space="preserve"> is received:</w:t>
      </w:r>
    </w:p>
    <w:p w14:paraId="3F9BD508"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584863A2" w14:textId="77777777" w:rsidR="004E38A5" w:rsidRPr="004E38A5" w:rsidRDefault="004E38A5" w:rsidP="004E38A5">
      <w:pPr>
        <w:overflowPunct w:val="0"/>
        <w:autoSpaceDE w:val="0"/>
        <w:autoSpaceDN w:val="0"/>
        <w:adjustRightInd w:val="0"/>
        <w:spacing w:line="240" w:lineRule="auto"/>
        <w:ind w:left="1985" w:hanging="284"/>
        <w:textAlignment w:val="baseline"/>
        <w:rPr>
          <w:rFonts w:eastAsia="Times New Roman"/>
          <w:lang w:eastAsia="ja-JP"/>
        </w:rPr>
      </w:pPr>
      <w:r w:rsidRPr="004E38A5">
        <w:rPr>
          <w:rFonts w:eastAsia="Times New Roman"/>
          <w:lang w:eastAsia="ja-JP"/>
        </w:rPr>
        <w:t>6&gt;</w:t>
      </w:r>
      <w:r w:rsidRPr="004E38A5">
        <w:rPr>
          <w:rFonts w:eastAsia="Times New Roman"/>
          <w:lang w:eastAsia="ja-JP"/>
        </w:rPr>
        <w:tab/>
        <w:t xml:space="preserve">include </w:t>
      </w:r>
      <w:proofErr w:type="spellStart"/>
      <w:r w:rsidRPr="004E38A5">
        <w:rPr>
          <w:rFonts w:eastAsia="Times New Roman"/>
          <w:i/>
          <w:iCs/>
          <w:lang w:eastAsia="ja-JP"/>
        </w:rPr>
        <w:t>srs-SwitchingTimesListNR</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6C231285"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set </w:t>
      </w:r>
      <w:proofErr w:type="spellStart"/>
      <w:r w:rsidRPr="004E38A5">
        <w:rPr>
          <w:rFonts w:eastAsia="Times New Roman"/>
          <w:i/>
          <w:iCs/>
          <w:lang w:eastAsia="ja-JP"/>
        </w:rPr>
        <w:t>srs-SwitchingTimeRequested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188A5BE6"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lang w:eastAsia="ja-JP"/>
        </w:rPr>
        <w:t>s</w:t>
      </w:r>
      <w:r w:rsidRPr="004E38A5">
        <w:rPr>
          <w:rFonts w:eastAsia="Times New Roman"/>
          <w:i/>
          <w:iCs/>
          <w:lang w:eastAsia="ja-JP"/>
        </w:rPr>
        <w:t>upportedBandCombinationList-UplinkTxSwitch</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0EF44978"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6:</w:t>
      </w:r>
      <w:r w:rsidRPr="004E38A5">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4E38A5">
        <w:rPr>
          <w:rFonts w:eastAsia="Times New Roman"/>
          <w:i/>
          <w:lang w:eastAsia="ja-JP"/>
        </w:rPr>
        <w:t>UE-NR-Capability</w:t>
      </w:r>
      <w:r w:rsidRPr="004E38A5">
        <w:rPr>
          <w:rFonts w:eastAsia="Times New Roman"/>
          <w:lang w:eastAsia="ja-JP"/>
        </w:rPr>
        <w:t xml:space="preserve"> and from the feature set combinations in a </w:t>
      </w:r>
      <w:r w:rsidRPr="004E38A5">
        <w:rPr>
          <w:rFonts w:eastAsia="Times New Roman"/>
          <w:i/>
          <w:lang w:eastAsia="ja-JP"/>
        </w:rPr>
        <w:t>UE-MRDC-Capability</w:t>
      </w:r>
      <w:r w:rsidRPr="004E38A5">
        <w:rPr>
          <w:rFonts w:eastAsia="Times New Roman"/>
          <w:lang w:eastAsia="ja-JP"/>
        </w:rPr>
        <w:t xml:space="preserve"> container.</w:t>
      </w:r>
    </w:p>
    <w:p w14:paraId="4CB33BF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sidelinkRequest</w:t>
      </w:r>
      <w:proofErr w:type="spellEnd"/>
      <w:r w:rsidRPr="004E38A5">
        <w:rPr>
          <w:rFonts w:eastAsia="Times New Roman"/>
          <w:lang w:eastAsia="ja-JP"/>
        </w:rPr>
        <w:t xml:space="preserve"> is received:</w:t>
      </w:r>
    </w:p>
    <w:p w14:paraId="130F3AA2"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lastRenderedPageBreak/>
        <w:t>3&gt;</w:t>
      </w:r>
      <w:r w:rsidRPr="004E38A5">
        <w:rPr>
          <w:rFonts w:eastAsia="Times New Roman"/>
          <w:lang w:eastAsia="ja-JP"/>
        </w:rPr>
        <w:tab/>
        <w:t xml:space="preserve">for a </w:t>
      </w:r>
      <w:proofErr w:type="spellStart"/>
      <w:r w:rsidRPr="004E38A5">
        <w:rPr>
          <w:rFonts w:eastAsia="Times New Roman"/>
          <w:lang w:eastAsia="ja-JP"/>
        </w:rPr>
        <w:t>sidelink</w:t>
      </w:r>
      <w:proofErr w:type="spellEnd"/>
      <w:r w:rsidRPr="004E38A5">
        <w:rPr>
          <w:rFonts w:eastAsia="Times New Roman"/>
          <w:lang w:eastAsia="ja-JP"/>
        </w:rPr>
        <w:t xml:space="preserve"> band combination the UE included in </w:t>
      </w:r>
      <w:proofErr w:type="spellStart"/>
      <w:r w:rsidRPr="004E38A5">
        <w:rPr>
          <w:rFonts w:eastAsia="Times New Roman"/>
          <w:i/>
          <w:iCs/>
          <w:lang w:eastAsia="ja-JP"/>
        </w:rPr>
        <w:t>supportedBandCombinationListSidelinkEUTRA</w:t>
      </w:r>
      <w:proofErr w:type="spellEnd"/>
      <w:r w:rsidRPr="004E38A5">
        <w:rPr>
          <w:rFonts w:eastAsia="Times New Roman"/>
          <w:i/>
          <w:iCs/>
          <w:lang w:eastAsia="ja-JP"/>
        </w:rPr>
        <w:t>-NR</w:t>
      </w:r>
      <w:r w:rsidRPr="004E38A5">
        <w:rPr>
          <w:rFonts w:eastAsia="Times New Roman"/>
          <w:lang w:eastAsia="ja-JP"/>
        </w:rPr>
        <w:t xml:space="preserve">, </w:t>
      </w:r>
      <w:proofErr w:type="spellStart"/>
      <w:r w:rsidRPr="004E38A5">
        <w:rPr>
          <w:rFonts w:eastAsia="Times New Roman"/>
          <w:i/>
          <w:iCs/>
          <w:lang w:eastAsia="ja-JP"/>
        </w:rPr>
        <w:t>supportedBandCombinationListSL-RelayDiscovery</w:t>
      </w:r>
      <w:proofErr w:type="spellEnd"/>
      <w:r w:rsidRPr="004E38A5">
        <w:rPr>
          <w:rFonts w:ascii="Courier New" w:eastAsia="Times New Roman" w:hAnsi="Courier New"/>
          <w:noProof/>
          <w:sz w:val="16"/>
          <w:lang w:eastAsia="en-GB"/>
        </w:rPr>
        <w:t xml:space="preserve"> </w:t>
      </w:r>
      <w:r w:rsidRPr="004E38A5">
        <w:rPr>
          <w:rFonts w:eastAsia="Times New Roman"/>
          <w:lang w:eastAsia="ja-JP"/>
        </w:rPr>
        <w:t>or</w:t>
      </w:r>
      <w:r w:rsidRPr="004E38A5">
        <w:rPr>
          <w:rFonts w:ascii="Courier New" w:eastAsia="Times New Roman" w:hAnsi="Courier New"/>
          <w:noProof/>
          <w:sz w:val="16"/>
          <w:lang w:eastAsia="en-GB"/>
        </w:rPr>
        <w:t xml:space="preserve"> </w:t>
      </w:r>
      <w:proofErr w:type="spellStart"/>
      <w:r w:rsidRPr="004E38A5">
        <w:rPr>
          <w:rFonts w:eastAsia="Times New Roman"/>
          <w:i/>
          <w:iCs/>
          <w:lang w:eastAsia="ja-JP"/>
        </w:rPr>
        <w:t>supportedBandCombinationListSL-NonRelayDiscovery</w:t>
      </w:r>
      <w:proofErr w:type="spellEnd"/>
      <w:r w:rsidRPr="004E38A5">
        <w:rPr>
          <w:rFonts w:eastAsia="Times New Roman"/>
          <w:lang w:eastAsia="ja-JP"/>
        </w:rPr>
        <w:t>:</w:t>
      </w:r>
    </w:p>
    <w:p w14:paraId="4A492787"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the UE supports partial sensing for a band of the </w:t>
      </w:r>
      <w:proofErr w:type="spellStart"/>
      <w:r w:rsidRPr="004E38A5">
        <w:rPr>
          <w:rFonts w:eastAsia="Times New Roman"/>
          <w:lang w:eastAsia="ja-JP"/>
        </w:rPr>
        <w:t>sidelink</w:t>
      </w:r>
      <w:proofErr w:type="spellEnd"/>
      <w:r w:rsidRPr="004E38A5">
        <w:rPr>
          <w:rFonts w:eastAsia="Times New Roman"/>
          <w:lang w:eastAsia="ja-JP"/>
        </w:rPr>
        <w:t xml:space="preserve"> band combination, include the partial sensing capabilities for the band using the </w:t>
      </w:r>
      <w:r w:rsidRPr="004E38A5">
        <w:rPr>
          <w:rFonts w:eastAsia="Times New Roman"/>
          <w:i/>
          <w:iCs/>
          <w:lang w:eastAsia="ja-JP"/>
        </w:rPr>
        <w:t>sl-TransmissionMode2-PartialSensing-</w:t>
      </w:r>
      <w:proofErr w:type="gramStart"/>
      <w:r w:rsidRPr="004E38A5">
        <w:rPr>
          <w:rFonts w:eastAsia="Times New Roman"/>
          <w:i/>
          <w:iCs/>
          <w:lang w:eastAsia="ja-JP"/>
        </w:rPr>
        <w:t>r17</w:t>
      </w:r>
      <w:r w:rsidRPr="004E38A5">
        <w:rPr>
          <w:rFonts w:eastAsia="Times New Roman"/>
          <w:lang w:eastAsia="ja-JP"/>
        </w:rPr>
        <w:t>;</w:t>
      </w:r>
      <w:proofErr w:type="gramEnd"/>
    </w:p>
    <w:p w14:paraId="737E353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set </w:t>
      </w:r>
      <w:proofErr w:type="spellStart"/>
      <w:r w:rsidRPr="004E38A5">
        <w:rPr>
          <w:rFonts w:eastAsia="Times New Roman"/>
          <w:i/>
          <w:iCs/>
          <w:lang w:eastAsia="ja-JP"/>
        </w:rPr>
        <w:t>sidelinkRequested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4BCD652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featureSets</w:t>
      </w:r>
      <w:proofErr w:type="spellEnd"/>
      <w:r w:rsidRPr="004E38A5">
        <w:rPr>
          <w:rFonts w:eastAsia="Times New Roman"/>
          <w:lang w:eastAsia="ja-JP"/>
        </w:rPr>
        <w:t xml:space="preserve"> the feature sets referenced from the "candidate feature set combinations" and may exclude the feature sets with the parameters that exceed any of </w:t>
      </w:r>
      <w:proofErr w:type="spellStart"/>
      <w:r w:rsidRPr="004E38A5">
        <w:rPr>
          <w:rFonts w:eastAsia="Times New Roman"/>
          <w:i/>
          <w:lang w:eastAsia="ja-JP"/>
        </w:rPr>
        <w:t>maxBandwidthRequestedDL</w:t>
      </w:r>
      <w:proofErr w:type="spellEnd"/>
      <w:r w:rsidRPr="004E38A5">
        <w:rPr>
          <w:rFonts w:eastAsia="Times New Roman"/>
          <w:lang w:eastAsia="ja-JP"/>
        </w:rPr>
        <w:t xml:space="preserve">, </w:t>
      </w:r>
      <w:proofErr w:type="spellStart"/>
      <w:r w:rsidRPr="004E38A5">
        <w:rPr>
          <w:rFonts w:eastAsia="Times New Roman"/>
          <w:i/>
          <w:lang w:eastAsia="ja-JP"/>
        </w:rPr>
        <w:t>maxBandwidthRequestedUL</w:t>
      </w:r>
      <w:proofErr w:type="spellEnd"/>
      <w:r w:rsidRPr="004E38A5">
        <w:rPr>
          <w:rFonts w:eastAsia="Times New Roman"/>
          <w:lang w:eastAsia="ja-JP"/>
        </w:rPr>
        <w:t xml:space="preserve">, </w:t>
      </w:r>
      <w:proofErr w:type="spellStart"/>
      <w:r w:rsidRPr="004E38A5">
        <w:rPr>
          <w:rFonts w:eastAsia="Times New Roman"/>
          <w:i/>
          <w:lang w:eastAsia="ja-JP"/>
        </w:rPr>
        <w:t>maxCarriersRequestedDL</w:t>
      </w:r>
      <w:proofErr w:type="spellEnd"/>
      <w:r w:rsidRPr="004E38A5">
        <w:rPr>
          <w:rFonts w:eastAsia="Times New Roman"/>
          <w:lang w:eastAsia="ja-JP"/>
        </w:rPr>
        <w:t xml:space="preserve"> or </w:t>
      </w:r>
      <w:proofErr w:type="spellStart"/>
      <w:r w:rsidRPr="004E38A5">
        <w:rPr>
          <w:rFonts w:eastAsia="Times New Roman"/>
          <w:i/>
          <w:lang w:eastAsia="ja-JP"/>
        </w:rPr>
        <w:t>maxCarriersRequestedUL</w:t>
      </w:r>
      <w:proofErr w:type="spellEnd"/>
      <w:r w:rsidRPr="004E38A5">
        <w:rPr>
          <w:rFonts w:eastAsia="Times New Roman"/>
          <w:lang w:eastAsia="ja-JP"/>
        </w:rPr>
        <w:t xml:space="preserve">, whichever are </w:t>
      </w:r>
      <w:proofErr w:type="gramStart"/>
      <w:r w:rsidRPr="004E38A5">
        <w:rPr>
          <w:rFonts w:eastAsia="Times New Roman"/>
          <w:lang w:eastAsia="ja-JP"/>
        </w:rPr>
        <w:t>received;</w:t>
      </w:r>
      <w:proofErr w:type="gramEnd"/>
    </w:p>
    <w:p w14:paraId="21ADD2D9"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r>
      <w:proofErr w:type="gramStart"/>
      <w:r w:rsidRPr="004E38A5">
        <w:rPr>
          <w:rFonts w:eastAsia="Times New Roman"/>
          <w:lang w:eastAsia="ja-JP"/>
        </w:rPr>
        <w:t>else, if</w:t>
      </w:r>
      <w:proofErr w:type="gramEnd"/>
      <w:r w:rsidRPr="004E38A5">
        <w:rPr>
          <w:rFonts w:eastAsia="Times New Roman"/>
          <w:lang w:eastAsia="ja-JP"/>
        </w:rPr>
        <w:t xml:space="preserve">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247E8E39"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supportedBandCombinationList</w:t>
      </w:r>
      <w:proofErr w:type="spellEnd"/>
      <w:r w:rsidRPr="004E38A5">
        <w:rPr>
          <w:rFonts w:eastAsia="Times New Roman"/>
          <w:i/>
          <w:lang w:eastAsia="ja-JP"/>
        </w:rPr>
        <w:t xml:space="preserve"> </w:t>
      </w:r>
      <w:r w:rsidRPr="004E38A5">
        <w:rPr>
          <w:rFonts w:eastAsia="Times New Roman"/>
          <w:lang w:eastAsia="ja-JP"/>
        </w:rPr>
        <w:t>and/or</w:t>
      </w:r>
      <w:r w:rsidRPr="004E38A5">
        <w:rPr>
          <w:rFonts w:eastAsia="Times New Roman"/>
          <w:i/>
          <w:lang w:eastAsia="ja-JP"/>
        </w:rPr>
        <w:t xml:space="preserve"> </w:t>
      </w:r>
      <w:proofErr w:type="spellStart"/>
      <w:r w:rsidRPr="004E38A5">
        <w:rPr>
          <w:rFonts w:eastAsia="Times New Roman"/>
          <w:i/>
          <w:lang w:eastAsia="ja-JP"/>
        </w:rPr>
        <w:t>supportedBandCombinationListNEDC</w:t>
      </w:r>
      <w:proofErr w:type="spellEnd"/>
      <w:r w:rsidRPr="004E38A5">
        <w:rPr>
          <w:rFonts w:eastAsia="Times New Roman"/>
          <w:i/>
          <w:lang w:eastAsia="ja-JP"/>
        </w:rPr>
        <w:t>-Only</w:t>
      </w:r>
      <w:r w:rsidRPr="004E38A5">
        <w:rPr>
          <w:rFonts w:eastAsia="Times New Roman"/>
          <w:lang w:eastAsia="ja-JP"/>
        </w:rPr>
        <w:t xml:space="preserve"> as many E-UTRA-NR band combinations as possible from the list of "candidate band combinations", starting from the first </w:t>
      </w:r>
      <w:proofErr w:type="gramStart"/>
      <w:r w:rsidRPr="004E38A5">
        <w:rPr>
          <w:rFonts w:eastAsia="Times New Roman"/>
          <w:lang w:eastAsia="ja-JP"/>
        </w:rPr>
        <w:t>entry;</w:t>
      </w:r>
      <w:proofErr w:type="gramEnd"/>
    </w:p>
    <w:p w14:paraId="2622EDCF"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if </w:t>
      </w:r>
      <w:proofErr w:type="spellStart"/>
      <w:r w:rsidRPr="004E38A5">
        <w:rPr>
          <w:rFonts w:eastAsia="Times New Roman"/>
          <w:i/>
          <w:lang w:eastAsia="ja-JP"/>
        </w:rPr>
        <w:t>srs-SwitchingTimeRequest</w:t>
      </w:r>
      <w:proofErr w:type="spellEnd"/>
      <w:r w:rsidRPr="004E38A5">
        <w:rPr>
          <w:rFonts w:eastAsia="Times New Roman"/>
          <w:lang w:eastAsia="ja-JP"/>
        </w:rPr>
        <w:t xml:space="preserve"> is received:</w:t>
      </w:r>
    </w:p>
    <w:p w14:paraId="2509F485"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09F64F63"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include </w:t>
      </w:r>
      <w:proofErr w:type="spellStart"/>
      <w:r w:rsidRPr="004E38A5">
        <w:rPr>
          <w:rFonts w:eastAsia="Times New Roman"/>
          <w:i/>
          <w:lang w:eastAsia="ja-JP"/>
        </w:rPr>
        <w:t>srs-SwitchingTimesListNR</w:t>
      </w:r>
      <w:proofErr w:type="spellEnd"/>
      <w:r w:rsidRPr="004E38A5">
        <w:rPr>
          <w:rFonts w:eastAsia="Times New Roman"/>
          <w:lang w:eastAsia="ja-JP"/>
        </w:rPr>
        <w:t xml:space="preserve"> and </w:t>
      </w:r>
      <w:proofErr w:type="spellStart"/>
      <w:r w:rsidRPr="004E38A5">
        <w:rPr>
          <w:rFonts w:eastAsia="Times New Roman"/>
          <w:i/>
          <w:lang w:eastAsia="ja-JP"/>
        </w:rPr>
        <w:t>srs-SwitchingTimesListEUTRA</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49503DDD"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set </w:t>
      </w:r>
      <w:proofErr w:type="spellStart"/>
      <w:r w:rsidRPr="004E38A5">
        <w:rPr>
          <w:rFonts w:eastAsia="Times New Roman"/>
          <w:i/>
          <w:lang w:eastAsia="ja-JP"/>
        </w:rPr>
        <w:t>srs-SwitchingTimeRequested</w:t>
      </w:r>
      <w:proofErr w:type="spellEnd"/>
      <w:r w:rsidRPr="004E38A5">
        <w:rPr>
          <w:rFonts w:eastAsia="Times New Roman"/>
          <w:lang w:eastAsia="ja-JP"/>
        </w:rPr>
        <w:t xml:space="preserve"> to </w:t>
      </w:r>
      <w:proofErr w:type="gramStart"/>
      <w:r w:rsidRPr="004E38A5">
        <w:rPr>
          <w:rFonts w:eastAsia="Times New Roman"/>
          <w:i/>
          <w:lang w:eastAsia="ja-JP"/>
        </w:rPr>
        <w:t>true</w:t>
      </w:r>
      <w:r w:rsidRPr="004E38A5">
        <w:rPr>
          <w:rFonts w:eastAsia="Times New Roman"/>
          <w:lang w:eastAsia="ja-JP"/>
        </w:rPr>
        <w:t>;</w:t>
      </w:r>
      <w:proofErr w:type="gramEnd"/>
    </w:p>
    <w:p w14:paraId="26622A44"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1EFC4A8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uplinkTxSwitchRequest</w:t>
      </w:r>
      <w:proofErr w:type="spellEnd"/>
      <w:r w:rsidRPr="004E38A5">
        <w:rPr>
          <w:rFonts w:eastAsia="Times New Roman"/>
          <w:lang w:eastAsia="ja-JP"/>
        </w:rPr>
        <w:t xml:space="preserve"> is received:</w:t>
      </w:r>
    </w:p>
    <w:p w14:paraId="4FC3A5A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as many E-UTRA-NR band combinations that supported UL TX switching as possible from the list of "candidate band combinations", starting from the first </w:t>
      </w:r>
      <w:proofErr w:type="gramStart"/>
      <w:r w:rsidRPr="004E38A5">
        <w:rPr>
          <w:rFonts w:eastAsia="Times New Roman"/>
          <w:lang w:eastAsia="ja-JP"/>
        </w:rPr>
        <w:t>entry;</w:t>
      </w:r>
      <w:proofErr w:type="gramEnd"/>
    </w:p>
    <w:p w14:paraId="1FB719F7"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w:t>
      </w:r>
      <w:proofErr w:type="spellStart"/>
      <w:r w:rsidRPr="004E38A5">
        <w:rPr>
          <w:rFonts w:eastAsia="Times New Roman"/>
          <w:i/>
          <w:iCs/>
          <w:lang w:eastAsia="ja-JP"/>
        </w:rPr>
        <w:t>srs-SwitchingTimeRequest</w:t>
      </w:r>
      <w:proofErr w:type="spellEnd"/>
      <w:r w:rsidRPr="004E38A5">
        <w:rPr>
          <w:rFonts w:eastAsia="Times New Roman"/>
          <w:lang w:eastAsia="ja-JP"/>
        </w:rPr>
        <w:t xml:space="preserve"> is received:</w:t>
      </w:r>
    </w:p>
    <w:p w14:paraId="4E6BDCD7"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1B040238" w14:textId="77777777" w:rsidR="004E38A5" w:rsidRPr="004E38A5" w:rsidRDefault="004E38A5" w:rsidP="004E38A5">
      <w:pPr>
        <w:overflowPunct w:val="0"/>
        <w:autoSpaceDE w:val="0"/>
        <w:autoSpaceDN w:val="0"/>
        <w:adjustRightInd w:val="0"/>
        <w:spacing w:line="240" w:lineRule="auto"/>
        <w:ind w:left="1985" w:hanging="284"/>
        <w:textAlignment w:val="baseline"/>
        <w:rPr>
          <w:rFonts w:eastAsia="Times New Roman"/>
          <w:lang w:eastAsia="ja-JP"/>
        </w:rPr>
      </w:pPr>
      <w:r w:rsidRPr="004E38A5">
        <w:rPr>
          <w:rFonts w:eastAsia="Times New Roman"/>
          <w:lang w:eastAsia="ja-JP"/>
        </w:rPr>
        <w:t>6&gt;</w:t>
      </w:r>
      <w:r w:rsidRPr="004E38A5">
        <w:rPr>
          <w:rFonts w:eastAsia="Times New Roman"/>
          <w:lang w:eastAsia="ja-JP"/>
        </w:rPr>
        <w:tab/>
        <w:t xml:space="preserve">include </w:t>
      </w:r>
      <w:proofErr w:type="spellStart"/>
      <w:r w:rsidRPr="004E38A5">
        <w:rPr>
          <w:rFonts w:eastAsia="Times New Roman"/>
          <w:i/>
          <w:iCs/>
          <w:lang w:eastAsia="ja-JP"/>
        </w:rPr>
        <w:t>srs-SwitchingTimesListNR</w:t>
      </w:r>
      <w:proofErr w:type="spellEnd"/>
      <w:r w:rsidRPr="004E38A5">
        <w:rPr>
          <w:rFonts w:eastAsia="Times New Roman"/>
          <w:lang w:eastAsia="ja-JP"/>
        </w:rPr>
        <w:t xml:space="preserve"> and </w:t>
      </w:r>
      <w:proofErr w:type="spellStart"/>
      <w:r w:rsidRPr="004E38A5">
        <w:rPr>
          <w:rFonts w:eastAsia="Times New Roman"/>
          <w:i/>
          <w:iCs/>
          <w:lang w:eastAsia="ja-JP"/>
        </w:rPr>
        <w:t>srs-SwitchingTimesListEUTRA</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03D5D738"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set </w:t>
      </w:r>
      <w:proofErr w:type="spellStart"/>
      <w:r w:rsidRPr="004E38A5">
        <w:rPr>
          <w:rFonts w:eastAsia="Times New Roman"/>
          <w:i/>
          <w:iCs/>
          <w:lang w:eastAsia="ja-JP"/>
        </w:rPr>
        <w:t>srs-SwitchingTimeRequested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3DAE2DA6"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5E1A1CE2"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else (if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lang w:eastAsia="ja-JP"/>
        </w:rPr>
        <w:t>):</w:t>
      </w:r>
    </w:p>
    <w:p w14:paraId="2AD2F34D"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4E38A5">
        <w:rPr>
          <w:rFonts w:eastAsia="Times New Roman"/>
          <w:lang w:eastAsia="ja-JP"/>
        </w:rPr>
        <w:t>capabilities;</w:t>
      </w:r>
      <w:proofErr w:type="gramEnd"/>
    </w:p>
    <w:p w14:paraId="79CCABB5"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7:</w:t>
      </w:r>
      <w:r w:rsidRPr="004E38A5">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4E38A5">
        <w:rPr>
          <w:rFonts w:eastAsia="Times New Roman"/>
          <w:i/>
          <w:lang w:eastAsia="ja-JP"/>
        </w:rPr>
        <w:t>UE-MRDC-Capability</w:t>
      </w:r>
      <w:r w:rsidRPr="004E38A5">
        <w:rPr>
          <w:rFonts w:eastAsia="Times New Roman"/>
          <w:lang w:eastAsia="ja-JP"/>
        </w:rPr>
        <w:t xml:space="preserve"> container.</w:t>
      </w:r>
    </w:p>
    <w:p w14:paraId="3BE43DA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featureSetsEUTRA</w:t>
      </w:r>
      <w:proofErr w:type="spellEnd"/>
      <w:r w:rsidRPr="004E38A5">
        <w:rPr>
          <w:rFonts w:eastAsia="Times New Roman"/>
          <w:lang w:eastAsia="ja-JP"/>
        </w:rPr>
        <w:t xml:space="preserve"> (in the </w:t>
      </w:r>
      <w:r w:rsidRPr="004E38A5">
        <w:rPr>
          <w:rFonts w:eastAsia="Times New Roman"/>
          <w:i/>
          <w:iCs/>
          <w:lang w:eastAsia="ja-JP"/>
        </w:rPr>
        <w:t>UE-EUTRA-Capability</w:t>
      </w:r>
      <w:r w:rsidRPr="004E38A5">
        <w:rPr>
          <w:rFonts w:eastAsia="Times New Roman"/>
          <w:iCs/>
          <w:lang w:eastAsia="ja-JP"/>
        </w:rPr>
        <w:t xml:space="preserve">) </w:t>
      </w:r>
      <w:r w:rsidRPr="004E38A5">
        <w:rPr>
          <w:rFonts w:eastAsia="Times New Roman"/>
          <w:lang w:eastAsia="ja-JP"/>
        </w:rPr>
        <w:t xml:space="preserve">the feature sets referenced from the "candidate feature set combinations" and may exclude the feature sets with the parameters that exceed </w:t>
      </w:r>
      <w:r w:rsidRPr="004E38A5">
        <w:rPr>
          <w:rFonts w:eastAsia="Times New Roman"/>
          <w:i/>
          <w:lang w:eastAsia="ja-JP"/>
        </w:rPr>
        <w:t>ca-</w:t>
      </w:r>
      <w:proofErr w:type="spellStart"/>
      <w:r w:rsidRPr="004E38A5">
        <w:rPr>
          <w:rFonts w:eastAsia="Times New Roman"/>
          <w:i/>
          <w:lang w:eastAsia="ja-JP"/>
        </w:rPr>
        <w:t>BandwidthClassDL</w:t>
      </w:r>
      <w:proofErr w:type="spellEnd"/>
      <w:r w:rsidRPr="004E38A5">
        <w:rPr>
          <w:rFonts w:eastAsia="Times New Roman"/>
          <w:i/>
          <w:lang w:eastAsia="ja-JP"/>
        </w:rPr>
        <w:t>-EUTRA</w:t>
      </w:r>
      <w:r w:rsidRPr="004E38A5">
        <w:rPr>
          <w:rFonts w:eastAsia="Times New Roman"/>
          <w:lang w:eastAsia="ja-JP"/>
        </w:rPr>
        <w:t xml:space="preserve"> or </w:t>
      </w:r>
      <w:r w:rsidRPr="004E38A5">
        <w:rPr>
          <w:rFonts w:eastAsia="Times New Roman"/>
          <w:i/>
          <w:lang w:eastAsia="ja-JP"/>
        </w:rPr>
        <w:t>ca-</w:t>
      </w:r>
      <w:proofErr w:type="spellStart"/>
      <w:r w:rsidRPr="004E38A5">
        <w:rPr>
          <w:rFonts w:eastAsia="Times New Roman"/>
          <w:i/>
          <w:lang w:eastAsia="ja-JP"/>
        </w:rPr>
        <w:t>BandwidthClassUL</w:t>
      </w:r>
      <w:proofErr w:type="spellEnd"/>
      <w:r w:rsidRPr="004E38A5">
        <w:rPr>
          <w:rFonts w:eastAsia="Times New Roman"/>
          <w:i/>
          <w:lang w:eastAsia="ja-JP"/>
        </w:rPr>
        <w:t>-EUTRA</w:t>
      </w:r>
      <w:r w:rsidRPr="004E38A5">
        <w:rPr>
          <w:rFonts w:eastAsia="Times New Roman"/>
          <w:lang w:eastAsia="ja-JP"/>
        </w:rPr>
        <w:t xml:space="preserve">, whichever are </w:t>
      </w:r>
      <w:proofErr w:type="gramStart"/>
      <w:r w:rsidRPr="004E38A5">
        <w:rPr>
          <w:rFonts w:eastAsia="Times New Roman"/>
          <w:lang w:eastAsia="ja-JP"/>
        </w:rPr>
        <w:t>received;</w:t>
      </w:r>
      <w:proofErr w:type="gramEnd"/>
    </w:p>
    <w:p w14:paraId="3E1F310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include the received </w:t>
      </w:r>
      <w:proofErr w:type="spellStart"/>
      <w:r w:rsidRPr="004E38A5">
        <w:rPr>
          <w:rFonts w:eastAsia="Times New Roman"/>
          <w:i/>
          <w:lang w:eastAsia="ja-JP"/>
        </w:rPr>
        <w:t>frequencyBandListFilter</w:t>
      </w:r>
      <w:proofErr w:type="spellEnd"/>
      <w:r w:rsidRPr="004E38A5">
        <w:rPr>
          <w:rFonts w:eastAsia="Times New Roman"/>
          <w:lang w:eastAsia="ja-JP"/>
        </w:rPr>
        <w:t xml:space="preserve"> in the field </w:t>
      </w:r>
      <w:proofErr w:type="spellStart"/>
      <w:r w:rsidRPr="004E38A5">
        <w:rPr>
          <w:rFonts w:eastAsia="Times New Roman"/>
          <w:i/>
          <w:lang w:eastAsia="ja-JP"/>
        </w:rPr>
        <w:t>appliedFreqBandListFilter</w:t>
      </w:r>
      <w:proofErr w:type="spellEnd"/>
      <w:r w:rsidRPr="004E38A5">
        <w:rPr>
          <w:rFonts w:eastAsia="Times New Roman"/>
          <w:lang w:eastAsia="ja-JP"/>
        </w:rPr>
        <w:t xml:space="preserve"> of the requested UE capability, except if the requested </w:t>
      </w:r>
      <w:r w:rsidRPr="004E38A5">
        <w:rPr>
          <w:rFonts w:eastAsia="Times New Roman"/>
          <w:i/>
          <w:lang w:eastAsia="ja-JP"/>
        </w:rPr>
        <w:t>rat-Type</w:t>
      </w:r>
      <w:r w:rsidRPr="004E38A5">
        <w:rPr>
          <w:rFonts w:eastAsia="Times New Roman"/>
          <w:lang w:eastAsia="ja-JP"/>
        </w:rPr>
        <w:t xml:space="preserve"> is </w:t>
      </w:r>
      <w:r w:rsidRPr="004E38A5">
        <w:rPr>
          <w:rFonts w:eastAsia="Times New Roman"/>
          <w:i/>
          <w:lang w:eastAsia="ja-JP"/>
        </w:rPr>
        <w:t>nr</w:t>
      </w:r>
      <w:r w:rsidRPr="004E38A5">
        <w:rPr>
          <w:rFonts w:eastAsia="Times New Roman"/>
          <w:lang w:eastAsia="ja-JP"/>
        </w:rPr>
        <w:t xml:space="preserve"> and</w:t>
      </w:r>
      <w:r w:rsidRPr="004E38A5">
        <w:rPr>
          <w:rFonts w:eastAsia="Times New Roman"/>
          <w:i/>
          <w:lang w:eastAsia="ja-JP"/>
        </w:rPr>
        <w:t xml:space="preserve"> </w:t>
      </w:r>
      <w:r w:rsidRPr="004E38A5">
        <w:rPr>
          <w:rFonts w:eastAsia="Times New Roman"/>
          <w:lang w:eastAsia="ja-JP"/>
        </w:rPr>
        <w:t xml:space="preserve">the network included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w:t>
      </w:r>
      <w:proofErr w:type="gramStart"/>
      <w:r w:rsidRPr="004E38A5">
        <w:rPr>
          <w:rFonts w:eastAsia="Times New Roman"/>
          <w:lang w:eastAsia="ja-JP"/>
        </w:rPr>
        <w:t>field;</w:t>
      </w:r>
      <w:proofErr w:type="gramEnd"/>
    </w:p>
    <w:p w14:paraId="4DA893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network included </w:t>
      </w:r>
      <w:proofErr w:type="spellStart"/>
      <w:r w:rsidRPr="004E38A5">
        <w:rPr>
          <w:rFonts w:eastAsia="Times New Roman"/>
          <w:i/>
          <w:lang w:eastAsia="ja-JP"/>
        </w:rPr>
        <w:t>ue-CapabilityEnquiryExt</w:t>
      </w:r>
      <w:proofErr w:type="spellEnd"/>
      <w:r w:rsidRPr="004E38A5">
        <w:rPr>
          <w:rFonts w:eastAsia="Times New Roman"/>
          <w:lang w:eastAsia="ja-JP"/>
        </w:rPr>
        <w:t>:</w:t>
      </w:r>
    </w:p>
    <w:p w14:paraId="573C5EB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lastRenderedPageBreak/>
        <w:t>2&gt;</w:t>
      </w:r>
      <w:r w:rsidRPr="004E38A5">
        <w:rPr>
          <w:rFonts w:eastAsia="Times New Roman"/>
          <w:lang w:eastAsia="ja-JP"/>
        </w:rPr>
        <w:tab/>
        <w:t xml:space="preserve">include the received </w:t>
      </w:r>
      <w:proofErr w:type="spellStart"/>
      <w:r w:rsidRPr="004E38A5">
        <w:rPr>
          <w:rFonts w:eastAsia="Times New Roman"/>
          <w:i/>
          <w:lang w:eastAsia="ja-JP"/>
        </w:rPr>
        <w:t>ue-CapabilityEnquiryExt</w:t>
      </w:r>
      <w:proofErr w:type="spellEnd"/>
      <w:r w:rsidRPr="004E38A5">
        <w:rPr>
          <w:rFonts w:eastAsia="Times New Roman"/>
          <w:i/>
          <w:lang w:eastAsia="ja-JP"/>
        </w:rPr>
        <w:t xml:space="preserve"> </w:t>
      </w:r>
      <w:r w:rsidRPr="004E38A5">
        <w:rPr>
          <w:rFonts w:eastAsia="Times New Roman"/>
          <w:lang w:eastAsia="ja-JP"/>
        </w:rPr>
        <w:t xml:space="preserve">in the field </w:t>
      </w:r>
      <w:proofErr w:type="spellStart"/>
      <w:proofErr w:type="gramStart"/>
      <w:r w:rsidRPr="004E38A5">
        <w:rPr>
          <w:rFonts w:eastAsia="Times New Roman"/>
          <w:i/>
          <w:lang w:eastAsia="ja-JP"/>
        </w:rPr>
        <w:t>receivedFilters</w:t>
      </w:r>
      <w:proofErr w:type="spellEnd"/>
      <w:r w:rsidRPr="004E38A5">
        <w:rPr>
          <w:rFonts w:eastAsia="Times New Roman"/>
          <w:lang w:eastAsia="ja-JP"/>
        </w:rPr>
        <w:t>;</w:t>
      </w:r>
      <w:proofErr w:type="gramEnd"/>
    </w:p>
    <w:p w14:paraId="06032FC5" w14:textId="77777777" w:rsidR="004E38A5" w:rsidRPr="004E38A5" w:rsidRDefault="004E38A5" w:rsidP="004E38A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9B30" w14:textId="77777777" w:rsidR="00741A99" w:rsidRDefault="00741A99" w:rsidP="00F579C2">
      <w:pPr>
        <w:spacing w:after="0" w:line="240" w:lineRule="auto"/>
      </w:pPr>
      <w:r>
        <w:separator/>
      </w:r>
    </w:p>
  </w:endnote>
  <w:endnote w:type="continuationSeparator" w:id="0">
    <w:p w14:paraId="55DD9F97" w14:textId="77777777" w:rsidR="00741A99" w:rsidRDefault="00741A99" w:rsidP="00F579C2">
      <w:pPr>
        <w:spacing w:after="0" w:line="240" w:lineRule="auto"/>
      </w:pPr>
      <w:r>
        <w:continuationSeparator/>
      </w:r>
    </w:p>
  </w:endnote>
  <w:endnote w:type="continuationNotice" w:id="1">
    <w:p w14:paraId="690C7EFC" w14:textId="77777777" w:rsidR="00741A99" w:rsidRDefault="00741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D8F4" w14:textId="77777777" w:rsidR="00741A99" w:rsidRDefault="00741A99" w:rsidP="00F579C2">
      <w:pPr>
        <w:spacing w:after="0" w:line="240" w:lineRule="auto"/>
      </w:pPr>
      <w:r>
        <w:separator/>
      </w:r>
    </w:p>
  </w:footnote>
  <w:footnote w:type="continuationSeparator" w:id="0">
    <w:p w14:paraId="35F19248" w14:textId="77777777" w:rsidR="00741A99" w:rsidRDefault="00741A99" w:rsidP="00F579C2">
      <w:pPr>
        <w:spacing w:after="0" w:line="240" w:lineRule="auto"/>
      </w:pPr>
      <w:r>
        <w:continuationSeparator/>
      </w:r>
    </w:p>
  </w:footnote>
  <w:footnote w:type="continuationNotice" w:id="1">
    <w:p w14:paraId="15A4CA7E" w14:textId="77777777" w:rsidR="00741A99" w:rsidRDefault="00741A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04E"/>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E1CDF00"/>
    <w:rsid w:val="1FCE0FAB"/>
    <w:rsid w:val="213E0384"/>
    <w:rsid w:val="2FCCE35D"/>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2312</Words>
  <Characters>13180</Characters>
  <Application>Microsoft Office Word</Application>
  <DocSecurity>0</DocSecurity>
  <Lines>109</Lines>
  <Paragraphs>30</Paragraphs>
  <ScaleCrop>false</ScaleCrop>
  <Company>3GPP Support Team</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269</cp:revision>
  <dcterms:created xsi:type="dcterms:W3CDTF">2022-08-03T04:59:00Z</dcterms:created>
  <dcterms:modified xsi:type="dcterms:W3CDTF">2023-04-07T01:20:00Z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